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40838F" w14:textId="42114313" w:rsidR="00F779A6" w:rsidRPr="00D25178" w:rsidRDefault="00F779A6" w:rsidP="00F779A6">
      <w:pPr>
        <w:pStyle w:val="CRCoverPage"/>
        <w:tabs>
          <w:tab w:val="right" w:pos="9639"/>
        </w:tabs>
        <w:spacing w:after="0"/>
        <w:rPr>
          <w:b/>
          <w:noProof/>
          <w:sz w:val="28"/>
        </w:rPr>
      </w:pPr>
      <w:bookmarkStart w:id="0" w:name="_Toc21004788"/>
      <w:bookmarkStart w:id="1" w:name="_Toc36041561"/>
      <w:bookmarkStart w:id="2" w:name="_Toc36548785"/>
      <w:bookmarkStart w:id="3" w:name="_Toc43901260"/>
      <w:bookmarkStart w:id="4" w:name="_Toc52371994"/>
      <w:bookmarkStart w:id="5" w:name="_Toc58253452"/>
      <w:bookmarkStart w:id="6" w:name="_Toc75371584"/>
      <w:bookmarkStart w:id="7" w:name="_Toc83730750"/>
      <w:bookmarkStart w:id="8" w:name="_Toc90489251"/>
      <w:bookmarkStart w:id="9" w:name="_Toc100005317"/>
      <w:bookmarkStart w:id="10" w:name="_Toc114990140"/>
      <w:bookmarkStart w:id="11" w:name="_Toc171095362"/>
      <w:r w:rsidRPr="00D25178">
        <w:rPr>
          <w:b/>
          <w:noProof/>
          <w:sz w:val="24"/>
        </w:rPr>
        <w:t>3GPP TSG-RAN</w:t>
      </w:r>
      <w:r>
        <w:rPr>
          <w:b/>
          <w:noProof/>
          <w:sz w:val="24"/>
        </w:rPr>
        <w:t>5</w:t>
      </w:r>
      <w:r w:rsidRPr="00D25178">
        <w:rPr>
          <w:b/>
          <w:noProof/>
          <w:sz w:val="24"/>
        </w:rPr>
        <w:t xml:space="preserve"> Meeting #1</w:t>
      </w:r>
      <w:r>
        <w:rPr>
          <w:b/>
          <w:noProof/>
          <w:sz w:val="24"/>
        </w:rPr>
        <w:t>04</w:t>
      </w:r>
      <w:fldSimple w:instr=" DOCPROPERTY  MtgTitle  \* MERGEFORMAT "/>
      <w:r w:rsidRPr="00D25178">
        <w:rPr>
          <w:b/>
          <w:noProof/>
          <w:sz w:val="28"/>
        </w:rPr>
        <w:tab/>
      </w:r>
      <w:r w:rsidR="00CD77FD" w:rsidRPr="00CD77FD">
        <w:rPr>
          <w:b/>
          <w:noProof/>
          <w:sz w:val="28"/>
        </w:rPr>
        <w:t>R5-244443</w:t>
      </w:r>
    </w:p>
    <w:p w14:paraId="6303DAD1" w14:textId="3429B56F" w:rsidR="00F779A6" w:rsidRPr="00D25178" w:rsidRDefault="00F779A6" w:rsidP="00F779A6">
      <w:pPr>
        <w:pStyle w:val="CRCoverPage"/>
        <w:outlineLvl w:val="0"/>
        <w:rPr>
          <w:b/>
          <w:noProof/>
          <w:sz w:val="24"/>
        </w:rPr>
      </w:pPr>
      <w:r w:rsidRPr="00D25178">
        <w:rPr>
          <w:b/>
          <w:noProof/>
          <w:sz w:val="24"/>
        </w:rPr>
        <w:t xml:space="preserve">Maastricht, Netherlands, 19th </w:t>
      </w:r>
      <w:r w:rsidR="00766673">
        <w:rPr>
          <w:b/>
          <w:noProof/>
          <w:sz w:val="24"/>
        </w:rPr>
        <w:t>–</w:t>
      </w:r>
      <w:r w:rsidRPr="00D25178">
        <w:rPr>
          <w:b/>
          <w:noProof/>
          <w:sz w:val="24"/>
        </w:rPr>
        <w:t xml:space="preserve"> 23</w:t>
      </w:r>
      <w:r w:rsidR="00766673">
        <w:rPr>
          <w:b/>
          <w:noProof/>
          <w:sz w:val="24"/>
        </w:rPr>
        <w:t>rd</w:t>
      </w:r>
      <w:r w:rsidRPr="00D25178">
        <w:rPr>
          <w:b/>
          <w:noProof/>
          <w:sz w:val="24"/>
        </w:rPr>
        <w:t xml:space="preserve">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79A6" w:rsidRPr="00D25178" w14:paraId="457BAF45" w14:textId="77777777" w:rsidTr="00DC7E34">
        <w:tc>
          <w:tcPr>
            <w:tcW w:w="9641" w:type="dxa"/>
            <w:gridSpan w:val="9"/>
            <w:tcBorders>
              <w:top w:val="single" w:sz="4" w:space="0" w:color="auto"/>
              <w:left w:val="single" w:sz="4" w:space="0" w:color="auto"/>
              <w:right w:val="single" w:sz="4" w:space="0" w:color="auto"/>
            </w:tcBorders>
          </w:tcPr>
          <w:p w14:paraId="25EE63E9" w14:textId="77777777" w:rsidR="00F779A6" w:rsidRPr="00D25178" w:rsidRDefault="00F779A6" w:rsidP="00DC7E34">
            <w:pPr>
              <w:pStyle w:val="CRCoverPage"/>
              <w:spacing w:after="0"/>
              <w:jc w:val="right"/>
              <w:rPr>
                <w:noProof/>
              </w:rPr>
            </w:pPr>
            <w:r w:rsidRPr="00D25178">
              <w:rPr>
                <w:noProof/>
                <w:sz w:val="14"/>
              </w:rPr>
              <w:t>CR-Form-v12.3</w:t>
            </w:r>
          </w:p>
        </w:tc>
      </w:tr>
      <w:tr w:rsidR="00F779A6" w:rsidRPr="00D25178" w14:paraId="5413E10E" w14:textId="77777777" w:rsidTr="00DC7E34">
        <w:tc>
          <w:tcPr>
            <w:tcW w:w="9641" w:type="dxa"/>
            <w:gridSpan w:val="9"/>
            <w:tcBorders>
              <w:left w:val="single" w:sz="4" w:space="0" w:color="auto"/>
              <w:right w:val="single" w:sz="4" w:space="0" w:color="auto"/>
            </w:tcBorders>
          </w:tcPr>
          <w:p w14:paraId="34FFCACD" w14:textId="77777777" w:rsidR="00F779A6" w:rsidRPr="00D25178" w:rsidRDefault="00F779A6" w:rsidP="00DC7E34">
            <w:pPr>
              <w:pStyle w:val="CRCoverPage"/>
              <w:spacing w:after="0"/>
              <w:jc w:val="center"/>
              <w:rPr>
                <w:noProof/>
              </w:rPr>
            </w:pPr>
            <w:r w:rsidRPr="00D25178">
              <w:rPr>
                <w:b/>
                <w:noProof/>
                <w:sz w:val="32"/>
              </w:rPr>
              <w:t>CHANGE REQUEST</w:t>
            </w:r>
          </w:p>
        </w:tc>
      </w:tr>
      <w:tr w:rsidR="00F779A6" w:rsidRPr="00D25178" w14:paraId="37DE21C9" w14:textId="77777777" w:rsidTr="00DC7E34">
        <w:tc>
          <w:tcPr>
            <w:tcW w:w="9641" w:type="dxa"/>
            <w:gridSpan w:val="9"/>
            <w:tcBorders>
              <w:left w:val="single" w:sz="4" w:space="0" w:color="auto"/>
              <w:right w:val="single" w:sz="4" w:space="0" w:color="auto"/>
            </w:tcBorders>
          </w:tcPr>
          <w:p w14:paraId="19ADB3F9" w14:textId="77777777" w:rsidR="00F779A6" w:rsidRPr="00D25178" w:rsidRDefault="00F779A6" w:rsidP="00DC7E34">
            <w:pPr>
              <w:pStyle w:val="CRCoverPage"/>
              <w:spacing w:after="0"/>
              <w:rPr>
                <w:noProof/>
                <w:sz w:val="8"/>
                <w:szCs w:val="8"/>
              </w:rPr>
            </w:pPr>
          </w:p>
        </w:tc>
      </w:tr>
      <w:tr w:rsidR="00F779A6" w:rsidRPr="00D25178" w14:paraId="162BAEBD" w14:textId="77777777" w:rsidTr="00DC7E34">
        <w:tc>
          <w:tcPr>
            <w:tcW w:w="142" w:type="dxa"/>
            <w:tcBorders>
              <w:left w:val="single" w:sz="4" w:space="0" w:color="auto"/>
            </w:tcBorders>
          </w:tcPr>
          <w:p w14:paraId="5FC2FD0D" w14:textId="77777777" w:rsidR="00F779A6" w:rsidRPr="00D25178" w:rsidRDefault="00F779A6" w:rsidP="00DC7E34">
            <w:pPr>
              <w:pStyle w:val="CRCoverPage"/>
              <w:spacing w:after="0"/>
              <w:jc w:val="right"/>
              <w:rPr>
                <w:noProof/>
              </w:rPr>
            </w:pPr>
          </w:p>
        </w:tc>
        <w:tc>
          <w:tcPr>
            <w:tcW w:w="1559" w:type="dxa"/>
            <w:shd w:val="pct30" w:color="FFFF00" w:fill="auto"/>
          </w:tcPr>
          <w:p w14:paraId="5672BE2D" w14:textId="77777777" w:rsidR="00F779A6" w:rsidRPr="00D25178" w:rsidRDefault="00F779A6" w:rsidP="00DC7E34">
            <w:pPr>
              <w:pStyle w:val="CRCoverPage"/>
              <w:spacing w:after="0"/>
              <w:jc w:val="right"/>
              <w:rPr>
                <w:b/>
                <w:noProof/>
                <w:sz w:val="28"/>
              </w:rPr>
            </w:pPr>
            <w:r w:rsidRPr="00D25178">
              <w:rPr>
                <w:b/>
                <w:noProof/>
                <w:sz w:val="28"/>
              </w:rPr>
              <w:t>38.</w:t>
            </w:r>
            <w:r>
              <w:rPr>
                <w:b/>
                <w:noProof/>
                <w:sz w:val="28"/>
              </w:rPr>
              <w:t>903</w:t>
            </w:r>
          </w:p>
        </w:tc>
        <w:tc>
          <w:tcPr>
            <w:tcW w:w="709" w:type="dxa"/>
          </w:tcPr>
          <w:p w14:paraId="0AF6B81E" w14:textId="77777777" w:rsidR="00F779A6" w:rsidRPr="00D25178" w:rsidRDefault="00F779A6" w:rsidP="00DC7E34">
            <w:pPr>
              <w:pStyle w:val="CRCoverPage"/>
              <w:spacing w:after="0"/>
              <w:jc w:val="center"/>
              <w:rPr>
                <w:noProof/>
              </w:rPr>
            </w:pPr>
            <w:r w:rsidRPr="00D25178">
              <w:rPr>
                <w:b/>
                <w:noProof/>
                <w:sz w:val="28"/>
              </w:rPr>
              <w:t>CR</w:t>
            </w:r>
          </w:p>
        </w:tc>
        <w:tc>
          <w:tcPr>
            <w:tcW w:w="1276" w:type="dxa"/>
            <w:shd w:val="pct30" w:color="FFFF00" w:fill="auto"/>
          </w:tcPr>
          <w:p w14:paraId="3601FC5D" w14:textId="03DF0718" w:rsidR="00F779A6" w:rsidRPr="00D25178" w:rsidRDefault="00CD77FD" w:rsidP="00DC7E34">
            <w:pPr>
              <w:pStyle w:val="CRCoverPage"/>
              <w:spacing w:after="0"/>
              <w:jc w:val="center"/>
              <w:rPr>
                <w:noProof/>
              </w:rPr>
            </w:pPr>
            <w:r w:rsidRPr="00CD77FD">
              <w:t>0783</w:t>
            </w:r>
          </w:p>
        </w:tc>
        <w:tc>
          <w:tcPr>
            <w:tcW w:w="709" w:type="dxa"/>
          </w:tcPr>
          <w:p w14:paraId="053B4EBC" w14:textId="77777777" w:rsidR="00F779A6" w:rsidRPr="00D25178" w:rsidRDefault="00F779A6" w:rsidP="00DC7E34">
            <w:pPr>
              <w:pStyle w:val="CRCoverPage"/>
              <w:tabs>
                <w:tab w:val="right" w:pos="625"/>
              </w:tabs>
              <w:spacing w:after="0"/>
              <w:jc w:val="center"/>
              <w:rPr>
                <w:noProof/>
              </w:rPr>
            </w:pPr>
            <w:r w:rsidRPr="00D25178">
              <w:rPr>
                <w:b/>
                <w:bCs/>
                <w:noProof/>
                <w:sz w:val="28"/>
              </w:rPr>
              <w:t>rev</w:t>
            </w:r>
          </w:p>
        </w:tc>
        <w:tc>
          <w:tcPr>
            <w:tcW w:w="992" w:type="dxa"/>
            <w:shd w:val="pct30" w:color="FFFF00" w:fill="auto"/>
          </w:tcPr>
          <w:p w14:paraId="4F4838B2" w14:textId="77777777" w:rsidR="00F779A6" w:rsidRPr="00D25178" w:rsidRDefault="00F779A6" w:rsidP="00DC7E34">
            <w:pPr>
              <w:pStyle w:val="CRCoverPage"/>
              <w:spacing w:after="0"/>
              <w:jc w:val="center"/>
              <w:rPr>
                <w:b/>
                <w:noProof/>
              </w:rPr>
            </w:pPr>
            <w:r w:rsidRPr="00D25178">
              <w:rPr>
                <w:b/>
                <w:noProof/>
                <w:sz w:val="28"/>
              </w:rPr>
              <w:t>-</w:t>
            </w:r>
          </w:p>
        </w:tc>
        <w:tc>
          <w:tcPr>
            <w:tcW w:w="2410" w:type="dxa"/>
          </w:tcPr>
          <w:p w14:paraId="20B3D98F" w14:textId="77777777" w:rsidR="00F779A6" w:rsidRPr="00D25178" w:rsidRDefault="00F779A6" w:rsidP="00DC7E34">
            <w:pPr>
              <w:pStyle w:val="CRCoverPage"/>
              <w:tabs>
                <w:tab w:val="right" w:pos="1825"/>
              </w:tabs>
              <w:spacing w:after="0"/>
              <w:jc w:val="center"/>
              <w:rPr>
                <w:noProof/>
              </w:rPr>
            </w:pPr>
            <w:r w:rsidRPr="00D25178">
              <w:rPr>
                <w:b/>
                <w:noProof/>
                <w:sz w:val="28"/>
                <w:szCs w:val="28"/>
              </w:rPr>
              <w:t>Current version:</w:t>
            </w:r>
          </w:p>
        </w:tc>
        <w:tc>
          <w:tcPr>
            <w:tcW w:w="1701" w:type="dxa"/>
            <w:shd w:val="pct30" w:color="FFFF00" w:fill="auto"/>
          </w:tcPr>
          <w:p w14:paraId="2EAE1512" w14:textId="6EE7625F" w:rsidR="00F779A6" w:rsidRPr="00D25178" w:rsidRDefault="008C4150" w:rsidP="00DC7E34">
            <w:pPr>
              <w:pStyle w:val="CRCoverPage"/>
              <w:spacing w:after="0"/>
              <w:jc w:val="center"/>
              <w:rPr>
                <w:noProof/>
                <w:sz w:val="28"/>
              </w:rPr>
            </w:pPr>
            <w:r>
              <w:rPr>
                <w:noProof/>
                <w:sz w:val="28"/>
              </w:rPr>
              <w:t>18.3.0</w:t>
            </w:r>
          </w:p>
        </w:tc>
        <w:tc>
          <w:tcPr>
            <w:tcW w:w="143" w:type="dxa"/>
            <w:tcBorders>
              <w:right w:val="single" w:sz="4" w:space="0" w:color="auto"/>
            </w:tcBorders>
          </w:tcPr>
          <w:p w14:paraId="676B3060" w14:textId="77777777" w:rsidR="00F779A6" w:rsidRPr="00D25178" w:rsidRDefault="00F779A6" w:rsidP="00DC7E34">
            <w:pPr>
              <w:pStyle w:val="CRCoverPage"/>
              <w:spacing w:after="0"/>
              <w:rPr>
                <w:noProof/>
              </w:rPr>
            </w:pPr>
          </w:p>
        </w:tc>
      </w:tr>
      <w:tr w:rsidR="00F779A6" w:rsidRPr="00D25178" w14:paraId="0D986E9C" w14:textId="77777777" w:rsidTr="00DC7E34">
        <w:tc>
          <w:tcPr>
            <w:tcW w:w="9641" w:type="dxa"/>
            <w:gridSpan w:val="9"/>
            <w:tcBorders>
              <w:left w:val="single" w:sz="4" w:space="0" w:color="auto"/>
              <w:right w:val="single" w:sz="4" w:space="0" w:color="auto"/>
            </w:tcBorders>
          </w:tcPr>
          <w:p w14:paraId="24DB56AA" w14:textId="77777777" w:rsidR="00F779A6" w:rsidRPr="00D25178" w:rsidRDefault="00F779A6" w:rsidP="00DC7E34">
            <w:pPr>
              <w:pStyle w:val="CRCoverPage"/>
              <w:spacing w:after="0"/>
              <w:rPr>
                <w:noProof/>
              </w:rPr>
            </w:pPr>
          </w:p>
        </w:tc>
      </w:tr>
      <w:tr w:rsidR="00F779A6" w:rsidRPr="00D25178" w14:paraId="19D0A811" w14:textId="77777777" w:rsidTr="00DC7E34">
        <w:tc>
          <w:tcPr>
            <w:tcW w:w="9641" w:type="dxa"/>
            <w:gridSpan w:val="9"/>
            <w:tcBorders>
              <w:top w:val="single" w:sz="4" w:space="0" w:color="auto"/>
            </w:tcBorders>
          </w:tcPr>
          <w:p w14:paraId="2BD808A7" w14:textId="77777777" w:rsidR="00F779A6" w:rsidRPr="00D25178" w:rsidRDefault="00F779A6" w:rsidP="00DC7E34">
            <w:pPr>
              <w:pStyle w:val="CRCoverPage"/>
              <w:spacing w:after="0"/>
              <w:jc w:val="center"/>
              <w:rPr>
                <w:rFonts w:cs="Arial"/>
                <w:noProof/>
              </w:rPr>
            </w:pPr>
            <w:r w:rsidRPr="00D25178">
              <w:rPr>
                <w:rFonts w:cs="Arial"/>
                <w:noProof/>
              </w:rPr>
              <w:t xml:space="preserve">For </w:t>
            </w:r>
            <w:hyperlink r:id="rId11" w:anchor="_blank" w:history="1">
              <w:r w:rsidRPr="00D25178">
                <w:rPr>
                  <w:rStyle w:val="Hyperlink"/>
                  <w:rFonts w:cs="Arial"/>
                  <w:noProof/>
                  <w:color w:val="FF0000"/>
                </w:rPr>
                <w:t>HE</w:t>
              </w:r>
              <w:bookmarkStart w:id="12" w:name="_Hlt497126619"/>
              <w:r w:rsidRPr="00D25178">
                <w:rPr>
                  <w:rStyle w:val="Hyperlink"/>
                  <w:rFonts w:cs="Arial"/>
                  <w:noProof/>
                  <w:color w:val="FF0000"/>
                </w:rPr>
                <w:t>L</w:t>
              </w:r>
              <w:bookmarkEnd w:id="12"/>
              <w:r w:rsidRPr="00D25178">
                <w:rPr>
                  <w:rStyle w:val="Hyperlink"/>
                  <w:rFonts w:cs="Arial"/>
                  <w:noProof/>
                  <w:color w:val="FF0000"/>
                </w:rPr>
                <w:t>P</w:t>
              </w:r>
            </w:hyperlink>
            <w:r w:rsidRPr="00D25178">
              <w:rPr>
                <w:rFonts w:cs="Arial"/>
                <w:b/>
                <w:noProof/>
                <w:color w:val="FF0000"/>
              </w:rPr>
              <w:t xml:space="preserve"> </w:t>
            </w:r>
            <w:r w:rsidRPr="00D25178">
              <w:rPr>
                <w:rFonts w:cs="Arial"/>
                <w:noProof/>
              </w:rPr>
              <w:t xml:space="preserve">on using this form: comprehensive instructions can be found at </w:t>
            </w:r>
            <w:r w:rsidRPr="00D25178">
              <w:rPr>
                <w:rFonts w:cs="Arial"/>
                <w:noProof/>
              </w:rPr>
              <w:br/>
            </w:r>
            <w:hyperlink r:id="rId12" w:history="1">
              <w:r w:rsidRPr="00D25178">
                <w:rPr>
                  <w:rStyle w:val="Hyperlink"/>
                  <w:rFonts w:cs="Arial"/>
                  <w:noProof/>
                </w:rPr>
                <w:t>http://www.3gpp.org/Change-Requests</w:t>
              </w:r>
            </w:hyperlink>
            <w:r w:rsidRPr="00D25178">
              <w:rPr>
                <w:rFonts w:cs="Arial"/>
                <w:noProof/>
              </w:rPr>
              <w:t>.</w:t>
            </w:r>
          </w:p>
        </w:tc>
      </w:tr>
      <w:tr w:rsidR="00F779A6" w:rsidRPr="00D25178" w14:paraId="5CAEDA49" w14:textId="77777777" w:rsidTr="00DC7E34">
        <w:tc>
          <w:tcPr>
            <w:tcW w:w="9641" w:type="dxa"/>
            <w:gridSpan w:val="9"/>
          </w:tcPr>
          <w:p w14:paraId="74CC4CE5" w14:textId="77777777" w:rsidR="00F779A6" w:rsidRPr="00D25178" w:rsidRDefault="00F779A6" w:rsidP="00DC7E34">
            <w:pPr>
              <w:pStyle w:val="CRCoverPage"/>
              <w:spacing w:after="0"/>
              <w:rPr>
                <w:noProof/>
                <w:sz w:val="8"/>
                <w:szCs w:val="8"/>
              </w:rPr>
            </w:pPr>
          </w:p>
        </w:tc>
      </w:tr>
    </w:tbl>
    <w:p w14:paraId="3AF90E58" w14:textId="77777777" w:rsidR="00F779A6" w:rsidRPr="00D25178" w:rsidRDefault="00F779A6" w:rsidP="00F779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79A6" w:rsidRPr="00D25178" w14:paraId="76C8B936" w14:textId="77777777" w:rsidTr="00DC7E34">
        <w:tc>
          <w:tcPr>
            <w:tcW w:w="2835" w:type="dxa"/>
          </w:tcPr>
          <w:p w14:paraId="7FA8080D" w14:textId="77777777" w:rsidR="00F779A6" w:rsidRPr="00D25178" w:rsidRDefault="00F779A6" w:rsidP="00DC7E34">
            <w:pPr>
              <w:pStyle w:val="CRCoverPage"/>
              <w:tabs>
                <w:tab w:val="right" w:pos="2751"/>
              </w:tabs>
              <w:spacing w:after="0"/>
              <w:rPr>
                <w:b/>
                <w:noProof/>
              </w:rPr>
            </w:pPr>
            <w:r w:rsidRPr="00D25178">
              <w:rPr>
                <w:b/>
                <w:noProof/>
              </w:rPr>
              <w:t>Proposed change affects:</w:t>
            </w:r>
          </w:p>
        </w:tc>
        <w:tc>
          <w:tcPr>
            <w:tcW w:w="1418" w:type="dxa"/>
          </w:tcPr>
          <w:p w14:paraId="6C49E2DD" w14:textId="77777777" w:rsidR="00F779A6" w:rsidRPr="00D25178" w:rsidRDefault="00F779A6" w:rsidP="00DC7E34">
            <w:pPr>
              <w:pStyle w:val="CRCoverPage"/>
              <w:spacing w:after="0"/>
              <w:jc w:val="right"/>
              <w:rPr>
                <w:noProof/>
              </w:rPr>
            </w:pPr>
            <w:r w:rsidRPr="00D251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913A22" w14:textId="77777777" w:rsidR="00F779A6" w:rsidRPr="00D25178" w:rsidRDefault="00F779A6" w:rsidP="00DC7E34">
            <w:pPr>
              <w:pStyle w:val="CRCoverPage"/>
              <w:spacing w:after="0"/>
              <w:jc w:val="center"/>
              <w:rPr>
                <w:b/>
                <w:caps/>
                <w:noProof/>
              </w:rPr>
            </w:pPr>
          </w:p>
        </w:tc>
        <w:tc>
          <w:tcPr>
            <w:tcW w:w="709" w:type="dxa"/>
            <w:tcBorders>
              <w:left w:val="single" w:sz="4" w:space="0" w:color="auto"/>
            </w:tcBorders>
          </w:tcPr>
          <w:p w14:paraId="03702251" w14:textId="77777777" w:rsidR="00F779A6" w:rsidRPr="00D25178" w:rsidRDefault="00F779A6" w:rsidP="00DC7E34">
            <w:pPr>
              <w:pStyle w:val="CRCoverPage"/>
              <w:spacing w:after="0"/>
              <w:jc w:val="right"/>
              <w:rPr>
                <w:noProof/>
                <w:u w:val="single"/>
              </w:rPr>
            </w:pPr>
            <w:r w:rsidRPr="00D251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E1297B" w14:textId="77777777" w:rsidR="00F779A6" w:rsidRPr="00D25178" w:rsidRDefault="00F779A6" w:rsidP="00DC7E34">
            <w:pPr>
              <w:pStyle w:val="CRCoverPage"/>
              <w:spacing w:after="0"/>
              <w:jc w:val="center"/>
              <w:rPr>
                <w:b/>
                <w:caps/>
                <w:noProof/>
              </w:rPr>
            </w:pPr>
          </w:p>
        </w:tc>
        <w:tc>
          <w:tcPr>
            <w:tcW w:w="2126" w:type="dxa"/>
          </w:tcPr>
          <w:p w14:paraId="7C014C64" w14:textId="77777777" w:rsidR="00F779A6" w:rsidRPr="00D25178" w:rsidRDefault="00F779A6" w:rsidP="00DC7E34">
            <w:pPr>
              <w:pStyle w:val="CRCoverPage"/>
              <w:spacing w:after="0"/>
              <w:jc w:val="right"/>
              <w:rPr>
                <w:noProof/>
                <w:u w:val="single"/>
              </w:rPr>
            </w:pPr>
            <w:r w:rsidRPr="00D251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DC8A25" w14:textId="77777777" w:rsidR="00F779A6" w:rsidRPr="00D25178" w:rsidRDefault="00F779A6" w:rsidP="00DC7E34">
            <w:pPr>
              <w:pStyle w:val="CRCoverPage"/>
              <w:spacing w:after="0"/>
              <w:jc w:val="center"/>
              <w:rPr>
                <w:b/>
                <w:caps/>
                <w:noProof/>
              </w:rPr>
            </w:pPr>
          </w:p>
        </w:tc>
        <w:tc>
          <w:tcPr>
            <w:tcW w:w="1418" w:type="dxa"/>
            <w:tcBorders>
              <w:left w:val="nil"/>
            </w:tcBorders>
          </w:tcPr>
          <w:p w14:paraId="1FAC83FC" w14:textId="77777777" w:rsidR="00F779A6" w:rsidRPr="00D25178" w:rsidRDefault="00F779A6" w:rsidP="00DC7E34">
            <w:pPr>
              <w:pStyle w:val="CRCoverPage"/>
              <w:spacing w:after="0"/>
              <w:jc w:val="right"/>
              <w:rPr>
                <w:noProof/>
              </w:rPr>
            </w:pPr>
            <w:r w:rsidRPr="00D251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502C85" w14:textId="77777777" w:rsidR="00F779A6" w:rsidRPr="00D25178" w:rsidRDefault="00F779A6" w:rsidP="00DC7E34">
            <w:pPr>
              <w:pStyle w:val="CRCoverPage"/>
              <w:spacing w:after="0"/>
              <w:jc w:val="center"/>
              <w:rPr>
                <w:b/>
                <w:bCs/>
                <w:caps/>
                <w:noProof/>
              </w:rPr>
            </w:pPr>
          </w:p>
        </w:tc>
      </w:tr>
    </w:tbl>
    <w:p w14:paraId="0D765717" w14:textId="77777777" w:rsidR="00F779A6" w:rsidRPr="00D25178" w:rsidRDefault="00F779A6" w:rsidP="00F779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79A6" w14:paraId="2CCA92C7" w14:textId="77777777" w:rsidTr="00DC7E34">
        <w:tc>
          <w:tcPr>
            <w:tcW w:w="9640" w:type="dxa"/>
            <w:gridSpan w:val="11"/>
          </w:tcPr>
          <w:p w14:paraId="0FF7B43F" w14:textId="77777777" w:rsidR="00F779A6" w:rsidRDefault="00F779A6" w:rsidP="00DC7E34">
            <w:pPr>
              <w:pStyle w:val="CRCoverPage"/>
              <w:spacing w:after="0"/>
              <w:rPr>
                <w:noProof/>
                <w:sz w:val="8"/>
                <w:szCs w:val="8"/>
              </w:rPr>
            </w:pPr>
          </w:p>
        </w:tc>
      </w:tr>
      <w:tr w:rsidR="00F779A6" w14:paraId="7BC11999" w14:textId="77777777" w:rsidTr="00DC7E34">
        <w:tc>
          <w:tcPr>
            <w:tcW w:w="1843" w:type="dxa"/>
            <w:tcBorders>
              <w:top w:val="single" w:sz="4" w:space="0" w:color="auto"/>
              <w:left w:val="single" w:sz="4" w:space="0" w:color="auto"/>
            </w:tcBorders>
          </w:tcPr>
          <w:p w14:paraId="726DB77A" w14:textId="77777777" w:rsidR="00F779A6" w:rsidRDefault="00F779A6" w:rsidP="00DC7E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24C5B1" w14:textId="77777777" w:rsidR="00F779A6" w:rsidRDefault="00F779A6" w:rsidP="00DC7E34">
            <w:pPr>
              <w:pStyle w:val="CRCoverPage"/>
              <w:spacing w:after="0"/>
              <w:ind w:left="100"/>
              <w:rPr>
                <w:noProof/>
              </w:rPr>
            </w:pPr>
            <w:r>
              <w:t>Definition of 40cm SE QoQZ MU</w:t>
            </w:r>
          </w:p>
        </w:tc>
      </w:tr>
      <w:tr w:rsidR="00F779A6" w14:paraId="5144888F" w14:textId="77777777" w:rsidTr="00DC7E34">
        <w:tc>
          <w:tcPr>
            <w:tcW w:w="1843" w:type="dxa"/>
            <w:tcBorders>
              <w:left w:val="single" w:sz="4" w:space="0" w:color="auto"/>
            </w:tcBorders>
          </w:tcPr>
          <w:p w14:paraId="39FFFDFD" w14:textId="77777777" w:rsidR="00F779A6" w:rsidRDefault="00F779A6" w:rsidP="00DC7E34">
            <w:pPr>
              <w:pStyle w:val="CRCoverPage"/>
              <w:spacing w:after="0"/>
              <w:rPr>
                <w:b/>
                <w:i/>
                <w:noProof/>
                <w:sz w:val="8"/>
                <w:szCs w:val="8"/>
              </w:rPr>
            </w:pPr>
          </w:p>
        </w:tc>
        <w:tc>
          <w:tcPr>
            <w:tcW w:w="7797" w:type="dxa"/>
            <w:gridSpan w:val="10"/>
            <w:tcBorders>
              <w:right w:val="single" w:sz="4" w:space="0" w:color="auto"/>
            </w:tcBorders>
          </w:tcPr>
          <w:p w14:paraId="2CBFB30B" w14:textId="77777777" w:rsidR="00F779A6" w:rsidRDefault="00F779A6" w:rsidP="00DC7E34">
            <w:pPr>
              <w:pStyle w:val="CRCoverPage"/>
              <w:spacing w:after="0"/>
              <w:rPr>
                <w:noProof/>
                <w:sz w:val="8"/>
                <w:szCs w:val="8"/>
              </w:rPr>
            </w:pPr>
          </w:p>
        </w:tc>
      </w:tr>
      <w:tr w:rsidR="00F779A6" w14:paraId="6C184271" w14:textId="77777777" w:rsidTr="00DC7E34">
        <w:tc>
          <w:tcPr>
            <w:tcW w:w="1843" w:type="dxa"/>
            <w:tcBorders>
              <w:left w:val="single" w:sz="4" w:space="0" w:color="auto"/>
            </w:tcBorders>
          </w:tcPr>
          <w:p w14:paraId="4D37AE70" w14:textId="77777777" w:rsidR="00F779A6" w:rsidRDefault="00F779A6" w:rsidP="00DC7E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2BEC61" w14:textId="6A40DDDC" w:rsidR="00F779A6" w:rsidRDefault="00493ACD" w:rsidP="00DC7E34">
            <w:pPr>
              <w:pStyle w:val="CRCoverPage"/>
              <w:spacing w:after="0"/>
              <w:ind w:left="100"/>
              <w:rPr>
                <w:noProof/>
              </w:rPr>
            </w:pPr>
            <w:r>
              <w:rPr>
                <w:noProof/>
              </w:rPr>
              <w:t>Keysight Technologies UK Ltd</w:t>
            </w:r>
          </w:p>
        </w:tc>
      </w:tr>
      <w:tr w:rsidR="00F779A6" w14:paraId="5B66A088" w14:textId="77777777" w:rsidTr="00DC7E34">
        <w:tc>
          <w:tcPr>
            <w:tcW w:w="1843" w:type="dxa"/>
            <w:tcBorders>
              <w:left w:val="single" w:sz="4" w:space="0" w:color="auto"/>
            </w:tcBorders>
          </w:tcPr>
          <w:p w14:paraId="79B9D6F8" w14:textId="77777777" w:rsidR="00F779A6" w:rsidRDefault="00F779A6" w:rsidP="00DC7E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78D3EA" w14:textId="77777777" w:rsidR="00F779A6" w:rsidRDefault="00F779A6" w:rsidP="00DC7E34">
            <w:pPr>
              <w:pStyle w:val="CRCoverPage"/>
              <w:spacing w:after="0"/>
              <w:ind w:left="100"/>
              <w:rPr>
                <w:noProof/>
              </w:rPr>
            </w:pPr>
            <w:r>
              <w:t>R5</w:t>
            </w:r>
          </w:p>
        </w:tc>
      </w:tr>
      <w:tr w:rsidR="00F779A6" w14:paraId="29680495" w14:textId="77777777" w:rsidTr="00DC7E34">
        <w:tc>
          <w:tcPr>
            <w:tcW w:w="1843" w:type="dxa"/>
            <w:tcBorders>
              <w:left w:val="single" w:sz="4" w:space="0" w:color="auto"/>
            </w:tcBorders>
          </w:tcPr>
          <w:p w14:paraId="0B296A29" w14:textId="77777777" w:rsidR="00F779A6" w:rsidRDefault="00F779A6" w:rsidP="00DC7E34">
            <w:pPr>
              <w:pStyle w:val="CRCoverPage"/>
              <w:spacing w:after="0"/>
              <w:rPr>
                <w:b/>
                <w:i/>
                <w:noProof/>
                <w:sz w:val="8"/>
                <w:szCs w:val="8"/>
              </w:rPr>
            </w:pPr>
          </w:p>
        </w:tc>
        <w:tc>
          <w:tcPr>
            <w:tcW w:w="7797" w:type="dxa"/>
            <w:gridSpan w:val="10"/>
            <w:tcBorders>
              <w:right w:val="single" w:sz="4" w:space="0" w:color="auto"/>
            </w:tcBorders>
          </w:tcPr>
          <w:p w14:paraId="4EDA57D2" w14:textId="77777777" w:rsidR="00F779A6" w:rsidRDefault="00F779A6" w:rsidP="00DC7E34">
            <w:pPr>
              <w:pStyle w:val="CRCoverPage"/>
              <w:spacing w:after="0"/>
              <w:rPr>
                <w:noProof/>
                <w:sz w:val="8"/>
                <w:szCs w:val="8"/>
              </w:rPr>
            </w:pPr>
          </w:p>
        </w:tc>
      </w:tr>
      <w:tr w:rsidR="00F779A6" w14:paraId="106E5AB5" w14:textId="77777777" w:rsidTr="00DC7E34">
        <w:tc>
          <w:tcPr>
            <w:tcW w:w="1843" w:type="dxa"/>
            <w:tcBorders>
              <w:left w:val="single" w:sz="4" w:space="0" w:color="auto"/>
            </w:tcBorders>
          </w:tcPr>
          <w:p w14:paraId="1684942F" w14:textId="77777777" w:rsidR="00F779A6" w:rsidRDefault="00F779A6" w:rsidP="00DC7E34">
            <w:pPr>
              <w:pStyle w:val="CRCoverPage"/>
              <w:tabs>
                <w:tab w:val="right" w:pos="1759"/>
              </w:tabs>
              <w:spacing w:after="0"/>
              <w:rPr>
                <w:b/>
                <w:i/>
                <w:noProof/>
              </w:rPr>
            </w:pPr>
            <w:r>
              <w:rPr>
                <w:b/>
                <w:i/>
                <w:noProof/>
              </w:rPr>
              <w:t>Work item code:</w:t>
            </w:r>
          </w:p>
        </w:tc>
        <w:tc>
          <w:tcPr>
            <w:tcW w:w="3686" w:type="dxa"/>
            <w:gridSpan w:val="5"/>
            <w:shd w:val="pct30" w:color="FFFF00" w:fill="auto"/>
          </w:tcPr>
          <w:p w14:paraId="7735908F" w14:textId="77777777" w:rsidR="00F779A6" w:rsidRDefault="00F779A6" w:rsidP="00DC7E34">
            <w:pPr>
              <w:pStyle w:val="CRCoverPage"/>
              <w:spacing w:after="0"/>
              <w:ind w:left="100"/>
              <w:rPr>
                <w:noProof/>
              </w:rPr>
            </w:pPr>
            <w:r w:rsidRPr="00A05D79">
              <w:t>TEI15_Test, 5GS_NR_LTE-UEConTest</w:t>
            </w:r>
          </w:p>
        </w:tc>
        <w:tc>
          <w:tcPr>
            <w:tcW w:w="567" w:type="dxa"/>
            <w:tcBorders>
              <w:left w:val="nil"/>
            </w:tcBorders>
          </w:tcPr>
          <w:p w14:paraId="5CF7B4B6" w14:textId="77777777" w:rsidR="00F779A6" w:rsidRDefault="00F779A6" w:rsidP="00DC7E34">
            <w:pPr>
              <w:pStyle w:val="CRCoverPage"/>
              <w:spacing w:after="0"/>
              <w:ind w:right="100"/>
              <w:rPr>
                <w:noProof/>
              </w:rPr>
            </w:pPr>
          </w:p>
        </w:tc>
        <w:tc>
          <w:tcPr>
            <w:tcW w:w="1417" w:type="dxa"/>
            <w:gridSpan w:val="3"/>
            <w:tcBorders>
              <w:left w:val="nil"/>
            </w:tcBorders>
          </w:tcPr>
          <w:p w14:paraId="25DC8036" w14:textId="77777777" w:rsidR="00F779A6" w:rsidRDefault="00F779A6" w:rsidP="00DC7E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2F6625" w14:textId="77777777" w:rsidR="00F779A6" w:rsidRDefault="00F779A6" w:rsidP="00DC7E34">
            <w:pPr>
              <w:pStyle w:val="CRCoverPage"/>
              <w:spacing w:after="0"/>
              <w:ind w:left="100"/>
              <w:rPr>
                <w:noProof/>
              </w:rPr>
            </w:pPr>
            <w:r>
              <w:rPr>
                <w:noProof/>
              </w:rPr>
              <w:t>2024-08-01</w:t>
            </w:r>
          </w:p>
        </w:tc>
      </w:tr>
      <w:tr w:rsidR="00F779A6" w14:paraId="1964E7D2" w14:textId="77777777" w:rsidTr="00DC7E34">
        <w:tc>
          <w:tcPr>
            <w:tcW w:w="1843" w:type="dxa"/>
            <w:tcBorders>
              <w:left w:val="single" w:sz="4" w:space="0" w:color="auto"/>
            </w:tcBorders>
          </w:tcPr>
          <w:p w14:paraId="749A8D3E" w14:textId="77777777" w:rsidR="00F779A6" w:rsidRDefault="00F779A6" w:rsidP="00DC7E34">
            <w:pPr>
              <w:pStyle w:val="CRCoverPage"/>
              <w:spacing w:after="0"/>
              <w:rPr>
                <w:b/>
                <w:i/>
                <w:noProof/>
                <w:sz w:val="8"/>
                <w:szCs w:val="8"/>
              </w:rPr>
            </w:pPr>
          </w:p>
        </w:tc>
        <w:tc>
          <w:tcPr>
            <w:tcW w:w="1986" w:type="dxa"/>
            <w:gridSpan w:val="4"/>
          </w:tcPr>
          <w:p w14:paraId="68298C44" w14:textId="77777777" w:rsidR="00F779A6" w:rsidRDefault="00F779A6" w:rsidP="00DC7E34">
            <w:pPr>
              <w:pStyle w:val="CRCoverPage"/>
              <w:spacing w:after="0"/>
              <w:rPr>
                <w:noProof/>
                <w:sz w:val="8"/>
                <w:szCs w:val="8"/>
              </w:rPr>
            </w:pPr>
          </w:p>
        </w:tc>
        <w:tc>
          <w:tcPr>
            <w:tcW w:w="2267" w:type="dxa"/>
            <w:gridSpan w:val="2"/>
          </w:tcPr>
          <w:p w14:paraId="1CF6F994" w14:textId="77777777" w:rsidR="00F779A6" w:rsidRDefault="00F779A6" w:rsidP="00DC7E34">
            <w:pPr>
              <w:pStyle w:val="CRCoverPage"/>
              <w:spacing w:after="0"/>
              <w:rPr>
                <w:noProof/>
                <w:sz w:val="8"/>
                <w:szCs w:val="8"/>
              </w:rPr>
            </w:pPr>
          </w:p>
        </w:tc>
        <w:tc>
          <w:tcPr>
            <w:tcW w:w="1417" w:type="dxa"/>
            <w:gridSpan w:val="3"/>
          </w:tcPr>
          <w:p w14:paraId="49D15352" w14:textId="77777777" w:rsidR="00F779A6" w:rsidRDefault="00F779A6" w:rsidP="00DC7E34">
            <w:pPr>
              <w:pStyle w:val="CRCoverPage"/>
              <w:spacing w:after="0"/>
              <w:rPr>
                <w:noProof/>
                <w:sz w:val="8"/>
                <w:szCs w:val="8"/>
              </w:rPr>
            </w:pPr>
          </w:p>
        </w:tc>
        <w:tc>
          <w:tcPr>
            <w:tcW w:w="2127" w:type="dxa"/>
            <w:tcBorders>
              <w:right w:val="single" w:sz="4" w:space="0" w:color="auto"/>
            </w:tcBorders>
          </w:tcPr>
          <w:p w14:paraId="7E763F3C" w14:textId="77777777" w:rsidR="00F779A6" w:rsidRDefault="00F779A6" w:rsidP="00DC7E34">
            <w:pPr>
              <w:pStyle w:val="CRCoverPage"/>
              <w:spacing w:after="0"/>
              <w:rPr>
                <w:noProof/>
                <w:sz w:val="8"/>
                <w:szCs w:val="8"/>
              </w:rPr>
            </w:pPr>
          </w:p>
        </w:tc>
      </w:tr>
      <w:tr w:rsidR="00F779A6" w14:paraId="53A9D530" w14:textId="77777777" w:rsidTr="00DC7E34">
        <w:trPr>
          <w:cantSplit/>
        </w:trPr>
        <w:tc>
          <w:tcPr>
            <w:tcW w:w="1843" w:type="dxa"/>
            <w:tcBorders>
              <w:left w:val="single" w:sz="4" w:space="0" w:color="auto"/>
            </w:tcBorders>
          </w:tcPr>
          <w:p w14:paraId="4F1E230D" w14:textId="77777777" w:rsidR="00F779A6" w:rsidRDefault="00F779A6" w:rsidP="00DC7E34">
            <w:pPr>
              <w:pStyle w:val="CRCoverPage"/>
              <w:tabs>
                <w:tab w:val="right" w:pos="1759"/>
              </w:tabs>
              <w:spacing w:after="0"/>
              <w:rPr>
                <w:b/>
                <w:i/>
                <w:noProof/>
              </w:rPr>
            </w:pPr>
            <w:r>
              <w:rPr>
                <w:b/>
                <w:i/>
                <w:noProof/>
              </w:rPr>
              <w:t>Category:</w:t>
            </w:r>
          </w:p>
        </w:tc>
        <w:tc>
          <w:tcPr>
            <w:tcW w:w="851" w:type="dxa"/>
            <w:shd w:val="pct30" w:color="FFFF00" w:fill="auto"/>
          </w:tcPr>
          <w:p w14:paraId="523399AA" w14:textId="77777777" w:rsidR="00F779A6" w:rsidRPr="00410647" w:rsidRDefault="00F779A6" w:rsidP="00DC7E34">
            <w:pPr>
              <w:pStyle w:val="CRCoverPage"/>
              <w:spacing w:after="0"/>
              <w:ind w:left="100" w:right="-609"/>
              <w:rPr>
                <w:b/>
                <w:bCs/>
                <w:noProof/>
              </w:rPr>
            </w:pPr>
            <w:r w:rsidRPr="00410647">
              <w:rPr>
                <w:b/>
                <w:bCs/>
              </w:rPr>
              <w:t>F</w:t>
            </w:r>
          </w:p>
        </w:tc>
        <w:tc>
          <w:tcPr>
            <w:tcW w:w="3402" w:type="dxa"/>
            <w:gridSpan w:val="5"/>
            <w:tcBorders>
              <w:left w:val="nil"/>
            </w:tcBorders>
          </w:tcPr>
          <w:p w14:paraId="209AF6D6" w14:textId="77777777" w:rsidR="00F779A6" w:rsidRDefault="00F779A6" w:rsidP="00DC7E34">
            <w:pPr>
              <w:pStyle w:val="CRCoverPage"/>
              <w:spacing w:after="0"/>
              <w:rPr>
                <w:noProof/>
              </w:rPr>
            </w:pPr>
          </w:p>
        </w:tc>
        <w:tc>
          <w:tcPr>
            <w:tcW w:w="1417" w:type="dxa"/>
            <w:gridSpan w:val="3"/>
            <w:tcBorders>
              <w:left w:val="nil"/>
            </w:tcBorders>
          </w:tcPr>
          <w:p w14:paraId="73FC2EAE" w14:textId="77777777" w:rsidR="00F779A6" w:rsidRDefault="00F779A6" w:rsidP="00DC7E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97B93B" w14:textId="77777777" w:rsidR="00F779A6" w:rsidRPr="008A288A" w:rsidRDefault="00F779A6" w:rsidP="00DC7E34">
            <w:pPr>
              <w:pStyle w:val="CRCoverPage"/>
              <w:spacing w:after="0"/>
              <w:ind w:left="100"/>
              <w:rPr>
                <w:noProof/>
              </w:rPr>
            </w:pPr>
            <w:r w:rsidRPr="008A288A">
              <w:t>Rel-1</w:t>
            </w:r>
            <w:r>
              <w:t>8</w:t>
            </w:r>
          </w:p>
        </w:tc>
      </w:tr>
      <w:tr w:rsidR="00F779A6" w14:paraId="6541F524" w14:textId="77777777" w:rsidTr="00DC7E34">
        <w:tc>
          <w:tcPr>
            <w:tcW w:w="1843" w:type="dxa"/>
            <w:tcBorders>
              <w:left w:val="single" w:sz="4" w:space="0" w:color="auto"/>
              <w:bottom w:val="single" w:sz="4" w:space="0" w:color="auto"/>
            </w:tcBorders>
          </w:tcPr>
          <w:p w14:paraId="35647A97" w14:textId="77777777" w:rsidR="00F779A6" w:rsidRDefault="00F779A6" w:rsidP="00DC7E34">
            <w:pPr>
              <w:pStyle w:val="CRCoverPage"/>
              <w:spacing w:after="0"/>
              <w:rPr>
                <w:b/>
                <w:i/>
                <w:noProof/>
              </w:rPr>
            </w:pPr>
          </w:p>
        </w:tc>
        <w:tc>
          <w:tcPr>
            <w:tcW w:w="4677" w:type="dxa"/>
            <w:gridSpan w:val="8"/>
            <w:tcBorders>
              <w:bottom w:val="single" w:sz="4" w:space="0" w:color="auto"/>
            </w:tcBorders>
          </w:tcPr>
          <w:p w14:paraId="6ABFB8C3" w14:textId="77777777" w:rsidR="00F779A6" w:rsidRDefault="00F779A6" w:rsidP="00DC7E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1FFCBC" w14:textId="77777777" w:rsidR="00F779A6" w:rsidRDefault="00F779A6" w:rsidP="00DC7E3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2FA7B7" w14:textId="77777777" w:rsidR="00F779A6" w:rsidRPr="007C2097" w:rsidRDefault="00F779A6" w:rsidP="00DC7E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F779A6" w14:paraId="3BC8FC8B" w14:textId="77777777" w:rsidTr="00DC7E34">
        <w:tc>
          <w:tcPr>
            <w:tcW w:w="1843" w:type="dxa"/>
          </w:tcPr>
          <w:p w14:paraId="2E6641DE" w14:textId="77777777" w:rsidR="00F779A6" w:rsidRDefault="00F779A6" w:rsidP="00DC7E34">
            <w:pPr>
              <w:pStyle w:val="CRCoverPage"/>
              <w:spacing w:after="0"/>
              <w:rPr>
                <w:b/>
                <w:i/>
                <w:noProof/>
                <w:sz w:val="8"/>
                <w:szCs w:val="8"/>
              </w:rPr>
            </w:pPr>
          </w:p>
        </w:tc>
        <w:tc>
          <w:tcPr>
            <w:tcW w:w="7797" w:type="dxa"/>
            <w:gridSpan w:val="10"/>
          </w:tcPr>
          <w:p w14:paraId="23F9A8AF" w14:textId="77777777" w:rsidR="00F779A6" w:rsidRDefault="00F779A6" w:rsidP="00DC7E34">
            <w:pPr>
              <w:pStyle w:val="CRCoverPage"/>
              <w:spacing w:after="0"/>
              <w:rPr>
                <w:noProof/>
                <w:sz w:val="8"/>
                <w:szCs w:val="8"/>
              </w:rPr>
            </w:pPr>
          </w:p>
        </w:tc>
      </w:tr>
      <w:tr w:rsidR="00F779A6" w:rsidRPr="00351EE4" w14:paraId="60128121" w14:textId="77777777" w:rsidTr="00DC7E34">
        <w:tc>
          <w:tcPr>
            <w:tcW w:w="2694" w:type="dxa"/>
            <w:gridSpan w:val="2"/>
            <w:tcBorders>
              <w:top w:val="single" w:sz="4" w:space="0" w:color="auto"/>
              <w:left w:val="single" w:sz="4" w:space="0" w:color="auto"/>
            </w:tcBorders>
          </w:tcPr>
          <w:p w14:paraId="288D3877" w14:textId="77777777" w:rsidR="00F779A6" w:rsidRDefault="00F779A6" w:rsidP="00DC7E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BEA26" w14:textId="77777777" w:rsidR="00F779A6" w:rsidRPr="00351EE4" w:rsidRDefault="00F779A6" w:rsidP="00DC7E34">
            <w:pPr>
              <w:pStyle w:val="CRCoverPage"/>
              <w:spacing w:after="0"/>
              <w:ind w:left="100"/>
              <w:rPr>
                <w:noProof/>
                <w:lang w:val="en-US"/>
              </w:rPr>
            </w:pPr>
            <w:r w:rsidRPr="00351EE4">
              <w:rPr>
                <w:noProof/>
                <w:lang w:val="en-US"/>
              </w:rPr>
              <w:t>40cm SE QoQZ M</w:t>
            </w:r>
            <w:r>
              <w:rPr>
                <w:noProof/>
                <w:lang w:val="en-US"/>
              </w:rPr>
              <w:t>U</w:t>
            </w:r>
            <w:r w:rsidRPr="00351EE4">
              <w:rPr>
                <w:noProof/>
                <w:lang w:val="en-US"/>
              </w:rPr>
              <w:t>s was miss</w:t>
            </w:r>
            <w:r>
              <w:rPr>
                <w:noProof/>
                <w:lang w:val="en-US"/>
              </w:rPr>
              <w:t>ing</w:t>
            </w:r>
          </w:p>
        </w:tc>
      </w:tr>
      <w:tr w:rsidR="00F779A6" w:rsidRPr="00351EE4" w14:paraId="096995F7" w14:textId="77777777" w:rsidTr="00DC7E34">
        <w:tc>
          <w:tcPr>
            <w:tcW w:w="2694" w:type="dxa"/>
            <w:gridSpan w:val="2"/>
            <w:tcBorders>
              <w:left w:val="single" w:sz="4" w:space="0" w:color="auto"/>
            </w:tcBorders>
          </w:tcPr>
          <w:p w14:paraId="40F0BA36" w14:textId="77777777" w:rsidR="00F779A6" w:rsidRPr="00351EE4" w:rsidRDefault="00F779A6" w:rsidP="00DC7E34">
            <w:pPr>
              <w:pStyle w:val="CRCoverPage"/>
              <w:spacing w:after="0"/>
              <w:rPr>
                <w:b/>
                <w:i/>
                <w:noProof/>
                <w:sz w:val="8"/>
                <w:szCs w:val="8"/>
                <w:lang w:val="en-US"/>
              </w:rPr>
            </w:pPr>
          </w:p>
        </w:tc>
        <w:tc>
          <w:tcPr>
            <w:tcW w:w="6946" w:type="dxa"/>
            <w:gridSpan w:val="9"/>
            <w:tcBorders>
              <w:right w:val="single" w:sz="4" w:space="0" w:color="auto"/>
            </w:tcBorders>
          </w:tcPr>
          <w:p w14:paraId="6E2480AE" w14:textId="77777777" w:rsidR="00F779A6" w:rsidRPr="00351EE4" w:rsidRDefault="00F779A6" w:rsidP="00DC7E34">
            <w:pPr>
              <w:pStyle w:val="CRCoverPage"/>
              <w:spacing w:after="0"/>
              <w:rPr>
                <w:noProof/>
                <w:sz w:val="8"/>
                <w:szCs w:val="8"/>
                <w:lang w:val="en-US"/>
              </w:rPr>
            </w:pPr>
          </w:p>
        </w:tc>
      </w:tr>
      <w:tr w:rsidR="00F779A6" w14:paraId="572EFD74" w14:textId="77777777" w:rsidTr="00DC7E34">
        <w:tc>
          <w:tcPr>
            <w:tcW w:w="2694" w:type="dxa"/>
            <w:gridSpan w:val="2"/>
            <w:tcBorders>
              <w:left w:val="single" w:sz="4" w:space="0" w:color="auto"/>
            </w:tcBorders>
          </w:tcPr>
          <w:p w14:paraId="32AAD6DC" w14:textId="77777777" w:rsidR="00F779A6" w:rsidRDefault="00F779A6" w:rsidP="00DC7E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017D41" w14:textId="77777777" w:rsidR="00F779A6" w:rsidRDefault="00F779A6" w:rsidP="00DC7E34">
            <w:pPr>
              <w:pStyle w:val="CRCoverPage"/>
              <w:spacing w:after="0"/>
              <w:ind w:left="100"/>
              <w:rPr>
                <w:noProof/>
              </w:rPr>
            </w:pPr>
            <w:r>
              <w:rPr>
                <w:noProof/>
                <w:lang w:val="en-US"/>
              </w:rPr>
              <w:t xml:space="preserve">Add </w:t>
            </w:r>
            <w:r w:rsidRPr="00351EE4">
              <w:rPr>
                <w:noProof/>
                <w:lang w:val="en-US"/>
              </w:rPr>
              <w:t>40cm SE QoQZ M</w:t>
            </w:r>
            <w:r>
              <w:rPr>
                <w:noProof/>
                <w:lang w:val="en-US"/>
              </w:rPr>
              <w:t>U</w:t>
            </w:r>
            <w:r w:rsidRPr="00351EE4">
              <w:rPr>
                <w:noProof/>
                <w:lang w:val="en-US"/>
              </w:rPr>
              <w:t>s</w:t>
            </w:r>
          </w:p>
        </w:tc>
      </w:tr>
      <w:tr w:rsidR="00F779A6" w14:paraId="0E2255C2" w14:textId="77777777" w:rsidTr="00DC7E34">
        <w:tc>
          <w:tcPr>
            <w:tcW w:w="2694" w:type="dxa"/>
            <w:gridSpan w:val="2"/>
            <w:tcBorders>
              <w:left w:val="single" w:sz="4" w:space="0" w:color="auto"/>
            </w:tcBorders>
          </w:tcPr>
          <w:p w14:paraId="40BE38FC" w14:textId="77777777" w:rsidR="00F779A6" w:rsidRDefault="00F779A6" w:rsidP="00DC7E34">
            <w:pPr>
              <w:pStyle w:val="CRCoverPage"/>
              <w:spacing w:after="0"/>
              <w:rPr>
                <w:b/>
                <w:i/>
                <w:noProof/>
                <w:sz w:val="8"/>
                <w:szCs w:val="8"/>
              </w:rPr>
            </w:pPr>
          </w:p>
        </w:tc>
        <w:tc>
          <w:tcPr>
            <w:tcW w:w="6946" w:type="dxa"/>
            <w:gridSpan w:val="9"/>
            <w:tcBorders>
              <w:right w:val="single" w:sz="4" w:space="0" w:color="auto"/>
            </w:tcBorders>
          </w:tcPr>
          <w:p w14:paraId="5C9D0053" w14:textId="77777777" w:rsidR="00F779A6" w:rsidRDefault="00F779A6" w:rsidP="00DC7E34">
            <w:pPr>
              <w:pStyle w:val="CRCoverPage"/>
              <w:spacing w:after="0"/>
              <w:rPr>
                <w:noProof/>
                <w:sz w:val="8"/>
                <w:szCs w:val="8"/>
              </w:rPr>
            </w:pPr>
          </w:p>
        </w:tc>
      </w:tr>
      <w:tr w:rsidR="00F779A6" w14:paraId="50CE4D65" w14:textId="77777777" w:rsidTr="00DC7E34">
        <w:tc>
          <w:tcPr>
            <w:tcW w:w="2694" w:type="dxa"/>
            <w:gridSpan w:val="2"/>
            <w:tcBorders>
              <w:left w:val="single" w:sz="4" w:space="0" w:color="auto"/>
              <w:bottom w:val="single" w:sz="4" w:space="0" w:color="auto"/>
            </w:tcBorders>
          </w:tcPr>
          <w:p w14:paraId="5640B2A4" w14:textId="77777777" w:rsidR="00F779A6" w:rsidRDefault="00F779A6" w:rsidP="00DC7E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121C24" w14:textId="77777777" w:rsidR="00F779A6" w:rsidRDefault="00F779A6" w:rsidP="00DC7E34">
            <w:pPr>
              <w:pStyle w:val="CRCoverPage"/>
              <w:spacing w:after="0"/>
              <w:ind w:left="100"/>
              <w:rPr>
                <w:noProof/>
              </w:rPr>
            </w:pPr>
            <w:r>
              <w:rPr>
                <w:noProof/>
              </w:rPr>
              <w:t>40cm SE QoQZ incomplete</w:t>
            </w:r>
          </w:p>
        </w:tc>
      </w:tr>
      <w:tr w:rsidR="00F779A6" w14:paraId="3DFA7A4D" w14:textId="77777777" w:rsidTr="00DC7E34">
        <w:tc>
          <w:tcPr>
            <w:tcW w:w="2694" w:type="dxa"/>
            <w:gridSpan w:val="2"/>
          </w:tcPr>
          <w:p w14:paraId="157BFE00" w14:textId="77777777" w:rsidR="00F779A6" w:rsidRDefault="00F779A6" w:rsidP="00DC7E34">
            <w:pPr>
              <w:pStyle w:val="CRCoverPage"/>
              <w:spacing w:after="0"/>
              <w:rPr>
                <w:b/>
                <w:i/>
                <w:noProof/>
                <w:sz w:val="8"/>
                <w:szCs w:val="8"/>
              </w:rPr>
            </w:pPr>
          </w:p>
        </w:tc>
        <w:tc>
          <w:tcPr>
            <w:tcW w:w="6946" w:type="dxa"/>
            <w:gridSpan w:val="9"/>
          </w:tcPr>
          <w:p w14:paraId="50CC0577" w14:textId="77777777" w:rsidR="00F779A6" w:rsidRDefault="00F779A6" w:rsidP="00DC7E34">
            <w:pPr>
              <w:pStyle w:val="CRCoverPage"/>
              <w:spacing w:after="0"/>
              <w:rPr>
                <w:noProof/>
                <w:sz w:val="8"/>
                <w:szCs w:val="8"/>
              </w:rPr>
            </w:pPr>
          </w:p>
        </w:tc>
      </w:tr>
      <w:tr w:rsidR="00F779A6" w14:paraId="2901AC57" w14:textId="77777777" w:rsidTr="00DC7E34">
        <w:tc>
          <w:tcPr>
            <w:tcW w:w="2694" w:type="dxa"/>
            <w:gridSpan w:val="2"/>
            <w:tcBorders>
              <w:top w:val="single" w:sz="4" w:space="0" w:color="auto"/>
              <w:left w:val="single" w:sz="4" w:space="0" w:color="auto"/>
            </w:tcBorders>
          </w:tcPr>
          <w:p w14:paraId="4D32AE2B" w14:textId="77777777" w:rsidR="00F779A6" w:rsidRDefault="00F779A6" w:rsidP="00DC7E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508B6D" w14:textId="62DDCE54" w:rsidR="00F779A6" w:rsidRDefault="00644902" w:rsidP="00DC7E34">
            <w:pPr>
              <w:pStyle w:val="CRCoverPage"/>
              <w:spacing w:after="0"/>
              <w:ind w:left="100"/>
              <w:rPr>
                <w:noProof/>
              </w:rPr>
            </w:pPr>
            <w:r>
              <w:rPr>
                <w:noProof/>
              </w:rPr>
              <w:t>B.2.2.3, B.2.2.19</w:t>
            </w:r>
          </w:p>
        </w:tc>
      </w:tr>
      <w:tr w:rsidR="00F779A6" w14:paraId="1D745E1D" w14:textId="77777777" w:rsidTr="00DC7E34">
        <w:tc>
          <w:tcPr>
            <w:tcW w:w="2694" w:type="dxa"/>
            <w:gridSpan w:val="2"/>
            <w:tcBorders>
              <w:left w:val="single" w:sz="4" w:space="0" w:color="auto"/>
            </w:tcBorders>
          </w:tcPr>
          <w:p w14:paraId="403D53FB" w14:textId="77777777" w:rsidR="00F779A6" w:rsidRDefault="00F779A6" w:rsidP="00DC7E34">
            <w:pPr>
              <w:pStyle w:val="CRCoverPage"/>
              <w:spacing w:after="0"/>
              <w:rPr>
                <w:b/>
                <w:i/>
                <w:noProof/>
                <w:sz w:val="8"/>
                <w:szCs w:val="8"/>
              </w:rPr>
            </w:pPr>
          </w:p>
        </w:tc>
        <w:tc>
          <w:tcPr>
            <w:tcW w:w="6946" w:type="dxa"/>
            <w:gridSpan w:val="9"/>
            <w:tcBorders>
              <w:right w:val="single" w:sz="4" w:space="0" w:color="auto"/>
            </w:tcBorders>
          </w:tcPr>
          <w:p w14:paraId="0BCB9DE0" w14:textId="77777777" w:rsidR="00F779A6" w:rsidRDefault="00F779A6" w:rsidP="00DC7E34">
            <w:pPr>
              <w:pStyle w:val="CRCoverPage"/>
              <w:spacing w:after="0"/>
              <w:rPr>
                <w:noProof/>
                <w:sz w:val="8"/>
                <w:szCs w:val="8"/>
              </w:rPr>
            </w:pPr>
          </w:p>
        </w:tc>
      </w:tr>
      <w:tr w:rsidR="00F779A6" w14:paraId="0A48A40E" w14:textId="77777777" w:rsidTr="00DC7E34">
        <w:tc>
          <w:tcPr>
            <w:tcW w:w="2694" w:type="dxa"/>
            <w:gridSpan w:val="2"/>
            <w:tcBorders>
              <w:left w:val="single" w:sz="4" w:space="0" w:color="auto"/>
            </w:tcBorders>
          </w:tcPr>
          <w:p w14:paraId="144B39CE" w14:textId="77777777" w:rsidR="00F779A6" w:rsidRDefault="00F779A6" w:rsidP="00DC7E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F56150" w14:textId="77777777" w:rsidR="00F779A6" w:rsidRDefault="00F779A6" w:rsidP="00DC7E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A30CDB" w14:textId="77777777" w:rsidR="00F779A6" w:rsidRDefault="00F779A6" w:rsidP="00DC7E34">
            <w:pPr>
              <w:pStyle w:val="CRCoverPage"/>
              <w:spacing w:after="0"/>
              <w:jc w:val="center"/>
              <w:rPr>
                <w:b/>
                <w:caps/>
                <w:noProof/>
              </w:rPr>
            </w:pPr>
            <w:r>
              <w:rPr>
                <w:b/>
                <w:caps/>
                <w:noProof/>
              </w:rPr>
              <w:t>N</w:t>
            </w:r>
          </w:p>
        </w:tc>
        <w:tc>
          <w:tcPr>
            <w:tcW w:w="2977" w:type="dxa"/>
            <w:gridSpan w:val="4"/>
          </w:tcPr>
          <w:p w14:paraId="2E3122BF" w14:textId="77777777" w:rsidR="00F779A6" w:rsidRDefault="00F779A6" w:rsidP="00DC7E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0ED686" w14:textId="77777777" w:rsidR="00F779A6" w:rsidRDefault="00F779A6" w:rsidP="00DC7E34">
            <w:pPr>
              <w:pStyle w:val="CRCoverPage"/>
              <w:spacing w:after="0"/>
              <w:ind w:left="99"/>
              <w:rPr>
                <w:noProof/>
              </w:rPr>
            </w:pPr>
          </w:p>
        </w:tc>
      </w:tr>
      <w:tr w:rsidR="00F779A6" w14:paraId="02081FC9" w14:textId="77777777" w:rsidTr="00DC7E34">
        <w:tc>
          <w:tcPr>
            <w:tcW w:w="2694" w:type="dxa"/>
            <w:gridSpan w:val="2"/>
            <w:tcBorders>
              <w:left w:val="single" w:sz="4" w:space="0" w:color="auto"/>
            </w:tcBorders>
          </w:tcPr>
          <w:p w14:paraId="1FCA6A9B" w14:textId="77777777" w:rsidR="00F779A6" w:rsidRDefault="00F779A6" w:rsidP="00DC7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874A8" w14:textId="77777777" w:rsidR="00F779A6" w:rsidRDefault="00F779A6" w:rsidP="00DC7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01B49" w14:textId="77777777" w:rsidR="00F779A6" w:rsidRDefault="00F779A6" w:rsidP="00DC7E34">
            <w:pPr>
              <w:pStyle w:val="CRCoverPage"/>
              <w:spacing w:after="0"/>
              <w:jc w:val="center"/>
              <w:rPr>
                <w:b/>
                <w:caps/>
                <w:noProof/>
              </w:rPr>
            </w:pPr>
            <w:r>
              <w:rPr>
                <w:b/>
                <w:caps/>
                <w:noProof/>
              </w:rPr>
              <w:t>X</w:t>
            </w:r>
          </w:p>
        </w:tc>
        <w:tc>
          <w:tcPr>
            <w:tcW w:w="2977" w:type="dxa"/>
            <w:gridSpan w:val="4"/>
          </w:tcPr>
          <w:p w14:paraId="21339996" w14:textId="77777777" w:rsidR="00F779A6" w:rsidRDefault="00F779A6" w:rsidP="00DC7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97CFB4" w14:textId="77777777" w:rsidR="00F779A6" w:rsidRDefault="00F779A6" w:rsidP="00DC7E34">
            <w:pPr>
              <w:pStyle w:val="CRCoverPage"/>
              <w:spacing w:after="0"/>
              <w:ind w:left="99"/>
              <w:rPr>
                <w:noProof/>
              </w:rPr>
            </w:pPr>
            <w:r>
              <w:rPr>
                <w:noProof/>
              </w:rPr>
              <w:t xml:space="preserve">TS/TR… CR   </w:t>
            </w:r>
          </w:p>
        </w:tc>
      </w:tr>
      <w:tr w:rsidR="00F779A6" w14:paraId="3B1188E3" w14:textId="77777777" w:rsidTr="00DC7E34">
        <w:tc>
          <w:tcPr>
            <w:tcW w:w="2694" w:type="dxa"/>
            <w:gridSpan w:val="2"/>
            <w:tcBorders>
              <w:left w:val="single" w:sz="4" w:space="0" w:color="auto"/>
            </w:tcBorders>
          </w:tcPr>
          <w:p w14:paraId="0CB80B02" w14:textId="77777777" w:rsidR="00F779A6" w:rsidRDefault="00F779A6" w:rsidP="00DC7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8B0CEC" w14:textId="77777777" w:rsidR="00F779A6" w:rsidRDefault="00F779A6" w:rsidP="00DC7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B5EE3" w14:textId="77777777" w:rsidR="00F779A6" w:rsidRDefault="00F779A6" w:rsidP="00DC7E34">
            <w:pPr>
              <w:pStyle w:val="CRCoverPage"/>
              <w:spacing w:after="0"/>
              <w:jc w:val="center"/>
              <w:rPr>
                <w:b/>
                <w:caps/>
                <w:noProof/>
              </w:rPr>
            </w:pPr>
            <w:r>
              <w:rPr>
                <w:b/>
                <w:caps/>
                <w:noProof/>
              </w:rPr>
              <w:t>X</w:t>
            </w:r>
          </w:p>
        </w:tc>
        <w:tc>
          <w:tcPr>
            <w:tcW w:w="2977" w:type="dxa"/>
            <w:gridSpan w:val="4"/>
          </w:tcPr>
          <w:p w14:paraId="47F41F02" w14:textId="77777777" w:rsidR="00F779A6" w:rsidRDefault="00F779A6" w:rsidP="00DC7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65BED" w14:textId="77777777" w:rsidR="00F779A6" w:rsidRDefault="00F779A6" w:rsidP="00DC7E34">
            <w:pPr>
              <w:pStyle w:val="CRCoverPage"/>
              <w:spacing w:after="0"/>
              <w:ind w:left="99"/>
              <w:rPr>
                <w:noProof/>
              </w:rPr>
            </w:pPr>
            <w:r>
              <w:rPr>
                <w:noProof/>
              </w:rPr>
              <w:t xml:space="preserve">TS/TR... CR </w:t>
            </w:r>
            <w:r w:rsidRPr="005255D7">
              <w:rPr>
                <w:noProof/>
              </w:rPr>
              <w:t>...</w:t>
            </w:r>
            <w:r>
              <w:rPr>
                <w:noProof/>
              </w:rPr>
              <w:t xml:space="preserve"> </w:t>
            </w:r>
          </w:p>
        </w:tc>
      </w:tr>
      <w:tr w:rsidR="00F779A6" w14:paraId="46F5A54C" w14:textId="77777777" w:rsidTr="00DC7E34">
        <w:tc>
          <w:tcPr>
            <w:tcW w:w="2694" w:type="dxa"/>
            <w:gridSpan w:val="2"/>
            <w:tcBorders>
              <w:left w:val="single" w:sz="4" w:space="0" w:color="auto"/>
            </w:tcBorders>
          </w:tcPr>
          <w:p w14:paraId="2ABD349F" w14:textId="77777777" w:rsidR="00F779A6" w:rsidRDefault="00F779A6" w:rsidP="00DC7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988E88" w14:textId="77777777" w:rsidR="00F779A6" w:rsidRDefault="00F779A6" w:rsidP="00DC7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0B7EB" w14:textId="77777777" w:rsidR="00F779A6" w:rsidRDefault="00F779A6" w:rsidP="00DC7E34">
            <w:pPr>
              <w:pStyle w:val="CRCoverPage"/>
              <w:spacing w:after="0"/>
              <w:jc w:val="center"/>
              <w:rPr>
                <w:b/>
                <w:caps/>
                <w:noProof/>
              </w:rPr>
            </w:pPr>
            <w:r>
              <w:rPr>
                <w:b/>
                <w:caps/>
                <w:noProof/>
              </w:rPr>
              <w:t>X</w:t>
            </w:r>
          </w:p>
        </w:tc>
        <w:tc>
          <w:tcPr>
            <w:tcW w:w="2977" w:type="dxa"/>
            <w:gridSpan w:val="4"/>
          </w:tcPr>
          <w:p w14:paraId="1ABC9B46" w14:textId="77777777" w:rsidR="00F779A6" w:rsidRDefault="00F779A6" w:rsidP="00DC7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9D8B4B" w14:textId="77777777" w:rsidR="00F779A6" w:rsidRDefault="00F779A6" w:rsidP="00DC7E34">
            <w:pPr>
              <w:pStyle w:val="CRCoverPage"/>
              <w:spacing w:after="0"/>
              <w:ind w:left="99"/>
              <w:rPr>
                <w:noProof/>
              </w:rPr>
            </w:pPr>
            <w:r>
              <w:rPr>
                <w:noProof/>
              </w:rPr>
              <w:t xml:space="preserve">TS/TR ... CR ... </w:t>
            </w:r>
          </w:p>
        </w:tc>
      </w:tr>
      <w:tr w:rsidR="00F779A6" w14:paraId="6FDFF330" w14:textId="77777777" w:rsidTr="00DC7E34">
        <w:tc>
          <w:tcPr>
            <w:tcW w:w="2694" w:type="dxa"/>
            <w:gridSpan w:val="2"/>
            <w:tcBorders>
              <w:left w:val="single" w:sz="4" w:space="0" w:color="auto"/>
            </w:tcBorders>
          </w:tcPr>
          <w:p w14:paraId="58D32169" w14:textId="77777777" w:rsidR="00F779A6" w:rsidRDefault="00F779A6" w:rsidP="00DC7E34">
            <w:pPr>
              <w:pStyle w:val="CRCoverPage"/>
              <w:spacing w:after="0"/>
              <w:rPr>
                <w:b/>
                <w:i/>
                <w:noProof/>
              </w:rPr>
            </w:pPr>
          </w:p>
        </w:tc>
        <w:tc>
          <w:tcPr>
            <w:tcW w:w="6946" w:type="dxa"/>
            <w:gridSpan w:val="9"/>
            <w:tcBorders>
              <w:right w:val="single" w:sz="4" w:space="0" w:color="auto"/>
            </w:tcBorders>
          </w:tcPr>
          <w:p w14:paraId="36B599F4" w14:textId="77777777" w:rsidR="00F779A6" w:rsidRDefault="00F779A6" w:rsidP="00DC7E34">
            <w:pPr>
              <w:pStyle w:val="CRCoverPage"/>
              <w:spacing w:after="0"/>
              <w:rPr>
                <w:noProof/>
              </w:rPr>
            </w:pPr>
          </w:p>
        </w:tc>
      </w:tr>
      <w:tr w:rsidR="00F779A6" w14:paraId="3EA8AF91" w14:textId="77777777" w:rsidTr="00DC7E34">
        <w:tc>
          <w:tcPr>
            <w:tcW w:w="2694" w:type="dxa"/>
            <w:gridSpan w:val="2"/>
            <w:tcBorders>
              <w:left w:val="single" w:sz="4" w:space="0" w:color="auto"/>
              <w:bottom w:val="single" w:sz="4" w:space="0" w:color="auto"/>
            </w:tcBorders>
          </w:tcPr>
          <w:p w14:paraId="7D817890" w14:textId="77777777" w:rsidR="00F779A6" w:rsidRDefault="00F779A6" w:rsidP="00DC7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FB1D87" w14:textId="4B0AA2A0" w:rsidR="00F779A6" w:rsidRDefault="000B42F4" w:rsidP="00DC7E34">
            <w:pPr>
              <w:pStyle w:val="CRCoverPage"/>
              <w:spacing w:after="0"/>
              <w:ind w:left="100"/>
              <w:rPr>
                <w:noProof/>
              </w:rPr>
            </w:pPr>
            <w:r>
              <w:rPr>
                <w:noProof/>
              </w:rPr>
              <w:t xml:space="preserve">Discussion paper in </w:t>
            </w:r>
            <w:r w:rsidR="00CD77FD" w:rsidRPr="00CD77FD">
              <w:rPr>
                <w:noProof/>
              </w:rPr>
              <w:t>R5-244441</w:t>
            </w:r>
          </w:p>
        </w:tc>
      </w:tr>
      <w:tr w:rsidR="00F779A6" w:rsidRPr="008863B9" w14:paraId="7CB73AC1" w14:textId="77777777" w:rsidTr="00DC7E34">
        <w:tc>
          <w:tcPr>
            <w:tcW w:w="2694" w:type="dxa"/>
            <w:gridSpan w:val="2"/>
            <w:tcBorders>
              <w:top w:val="single" w:sz="4" w:space="0" w:color="auto"/>
              <w:bottom w:val="single" w:sz="4" w:space="0" w:color="auto"/>
            </w:tcBorders>
          </w:tcPr>
          <w:p w14:paraId="68641A53" w14:textId="77777777" w:rsidR="00F779A6" w:rsidRPr="008863B9" w:rsidRDefault="00F779A6" w:rsidP="00DC7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2DB62" w14:textId="77777777" w:rsidR="00F779A6" w:rsidRPr="008863B9" w:rsidRDefault="00F779A6" w:rsidP="00DC7E34">
            <w:pPr>
              <w:pStyle w:val="CRCoverPage"/>
              <w:spacing w:after="0"/>
              <w:ind w:left="100"/>
              <w:rPr>
                <w:noProof/>
                <w:sz w:val="8"/>
                <w:szCs w:val="8"/>
              </w:rPr>
            </w:pPr>
          </w:p>
        </w:tc>
      </w:tr>
      <w:tr w:rsidR="00F779A6" w14:paraId="28837AAD" w14:textId="77777777" w:rsidTr="00DC7E34">
        <w:tc>
          <w:tcPr>
            <w:tcW w:w="2694" w:type="dxa"/>
            <w:gridSpan w:val="2"/>
            <w:tcBorders>
              <w:top w:val="single" w:sz="4" w:space="0" w:color="auto"/>
              <w:left w:val="single" w:sz="4" w:space="0" w:color="auto"/>
              <w:bottom w:val="single" w:sz="4" w:space="0" w:color="auto"/>
            </w:tcBorders>
          </w:tcPr>
          <w:p w14:paraId="1C55FD7E" w14:textId="77777777" w:rsidR="00F779A6" w:rsidRDefault="00F779A6" w:rsidP="00DC7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EA9C86" w14:textId="77777777" w:rsidR="00F779A6" w:rsidRDefault="00F779A6" w:rsidP="00DC7E34">
            <w:pPr>
              <w:pStyle w:val="CRCoverPage"/>
              <w:spacing w:after="0"/>
              <w:ind w:left="100"/>
              <w:rPr>
                <w:noProof/>
              </w:rPr>
            </w:pPr>
          </w:p>
        </w:tc>
      </w:tr>
    </w:tbl>
    <w:p w14:paraId="570608F3" w14:textId="77777777" w:rsidR="00F779A6" w:rsidRDefault="00F779A6" w:rsidP="00F779A6">
      <w:pPr>
        <w:pStyle w:val="CRCoverPage"/>
        <w:spacing w:after="0"/>
        <w:rPr>
          <w:noProof/>
          <w:sz w:val="8"/>
          <w:szCs w:val="8"/>
        </w:rPr>
      </w:pPr>
    </w:p>
    <w:p w14:paraId="1D9244C5" w14:textId="77777777" w:rsidR="00F779A6" w:rsidRDefault="00F779A6" w:rsidP="00F779A6">
      <w:pPr>
        <w:rPr>
          <w:noProof/>
        </w:rPr>
        <w:sectPr w:rsidR="00F779A6" w:rsidSect="00F779A6">
          <w:headerReference w:type="even" r:id="rId14"/>
          <w:footnotePr>
            <w:numRestart w:val="eachSect"/>
          </w:footnotePr>
          <w:pgSz w:w="11907" w:h="16840" w:code="9"/>
          <w:pgMar w:top="1418" w:right="1134" w:bottom="1134" w:left="1134" w:header="680" w:footer="567" w:gutter="0"/>
          <w:cols w:space="720"/>
        </w:sectPr>
      </w:pPr>
    </w:p>
    <w:p w14:paraId="1C49BA51" w14:textId="537D6FDF" w:rsidR="001E551B" w:rsidRPr="001E551B" w:rsidRDefault="001E551B" w:rsidP="001E551B">
      <w:pPr>
        <w:rPr>
          <w:rFonts w:ascii="Arial" w:hAnsi="Arial" w:cs="Arial"/>
          <w:color w:val="FF0000"/>
          <w:sz w:val="32"/>
        </w:rPr>
      </w:pPr>
      <w:r w:rsidRPr="001E551B">
        <w:rPr>
          <w:rFonts w:ascii="Arial" w:hAnsi="Arial" w:cs="Arial"/>
          <w:color w:val="FF0000"/>
          <w:sz w:val="32"/>
        </w:rPr>
        <w:lastRenderedPageBreak/>
        <w:t>&lt;&lt;&lt; Skip Unchanged Sections &gt;&gt;&gt;</w:t>
      </w:r>
    </w:p>
    <w:p w14:paraId="79C71216" w14:textId="650DD6A4" w:rsidR="001E551B" w:rsidRPr="001E551B" w:rsidRDefault="001E551B" w:rsidP="001E551B">
      <w:pPr>
        <w:rPr>
          <w:rFonts w:ascii="Arial" w:hAnsi="Arial" w:cs="Arial"/>
          <w:b/>
          <w:color w:val="FF0000"/>
          <w:sz w:val="32"/>
        </w:rPr>
      </w:pPr>
      <w:r w:rsidRPr="001E551B">
        <w:rPr>
          <w:rFonts w:ascii="Arial" w:hAnsi="Arial" w:cs="Arial"/>
          <w:b/>
          <w:color w:val="FF0000"/>
          <w:sz w:val="32"/>
        </w:rPr>
        <w:t>&lt;&lt;&lt; START OF CHANGES &gt;&gt;&gt;</w:t>
      </w:r>
    </w:p>
    <w:p w14:paraId="2E808A95" w14:textId="66DE509A" w:rsidR="00937E5F" w:rsidRPr="009709C5" w:rsidRDefault="00937E5F" w:rsidP="007C1EEA">
      <w:pPr>
        <w:pStyle w:val="Heading3"/>
      </w:pPr>
      <w:r w:rsidRPr="009709C5">
        <w:t>B.2.2.</w:t>
      </w:r>
      <w:r w:rsidR="00EA6E1A" w:rsidRPr="009709C5">
        <w:t>3</w:t>
      </w:r>
      <w:r w:rsidRPr="009709C5">
        <w:tab/>
        <w:t>Quality of Quiet Zone</w:t>
      </w:r>
      <w:bookmarkEnd w:id="0"/>
      <w:bookmarkEnd w:id="1"/>
      <w:bookmarkEnd w:id="2"/>
      <w:bookmarkEnd w:id="3"/>
      <w:bookmarkEnd w:id="4"/>
      <w:bookmarkEnd w:id="5"/>
      <w:bookmarkEnd w:id="6"/>
      <w:bookmarkEnd w:id="7"/>
      <w:bookmarkEnd w:id="8"/>
      <w:bookmarkEnd w:id="9"/>
      <w:bookmarkEnd w:id="10"/>
      <w:bookmarkEnd w:id="11"/>
    </w:p>
    <w:p w14:paraId="45A0CCC2" w14:textId="77777777" w:rsidR="00A70AB6" w:rsidRPr="009709C5" w:rsidRDefault="00937E5F" w:rsidP="00A70AB6">
      <w:r w:rsidRPr="009709C5">
        <w:t>See B.2.1.3</w:t>
      </w:r>
      <w:r w:rsidR="00441F81" w:rsidRPr="009709C5">
        <w:t>.</w:t>
      </w:r>
    </w:p>
    <w:p w14:paraId="44DC08D7" w14:textId="77777777" w:rsidR="00A70AB6" w:rsidRPr="009709C5" w:rsidRDefault="00A70AB6" w:rsidP="00A70AB6">
      <w:r w:rsidRPr="009709C5">
        <w:t>The uncertainty value of quality of quiet zone is estimated as below table and used across clause B.</w:t>
      </w:r>
    </w:p>
    <w:p w14:paraId="484BFC31" w14:textId="7B8FE9AC" w:rsidR="00A70AB6" w:rsidRDefault="00A70AB6" w:rsidP="00A70AB6">
      <w:pPr>
        <w:pStyle w:val="TH"/>
      </w:pPr>
      <w:r w:rsidRPr="009709C5">
        <w:lastRenderedPageBreak/>
        <w:t>Table B.2.2.3-1: Uncertainty value for quality of quiet zone for IFF</w:t>
      </w:r>
    </w:p>
    <w:tbl>
      <w:tblPr>
        <w:tblW w:w="97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5"/>
        <w:gridCol w:w="855"/>
        <w:gridCol w:w="1109"/>
        <w:gridCol w:w="1296"/>
        <w:gridCol w:w="1046"/>
        <w:gridCol w:w="1177"/>
        <w:gridCol w:w="1568"/>
        <w:gridCol w:w="884"/>
        <w:gridCol w:w="1164"/>
      </w:tblGrid>
      <w:tr w:rsidR="006842AF" w:rsidRPr="009709C5" w14:paraId="0E835049" w14:textId="77777777" w:rsidTr="00C64910">
        <w:trPr>
          <w:cantSplit/>
          <w:tblHeader/>
        </w:trPr>
        <w:tc>
          <w:tcPr>
            <w:tcW w:w="675" w:type="dxa"/>
            <w:tcBorders>
              <w:top w:val="single" w:sz="4" w:space="0" w:color="auto"/>
              <w:left w:val="single" w:sz="4" w:space="0" w:color="auto"/>
              <w:bottom w:val="single" w:sz="4" w:space="0" w:color="auto"/>
              <w:right w:val="single" w:sz="4" w:space="0" w:color="auto"/>
            </w:tcBorders>
          </w:tcPr>
          <w:p w14:paraId="33786C55" w14:textId="77777777" w:rsidR="006842AF" w:rsidRPr="009709C5" w:rsidRDefault="006842AF" w:rsidP="00911E10">
            <w:pPr>
              <w:pStyle w:val="TAH"/>
            </w:pPr>
            <w:r w:rsidRPr="009709C5">
              <w:t>QZ size</w:t>
            </w:r>
          </w:p>
        </w:tc>
        <w:tc>
          <w:tcPr>
            <w:tcW w:w="855" w:type="dxa"/>
            <w:tcBorders>
              <w:top w:val="single" w:sz="4" w:space="0" w:color="auto"/>
              <w:left w:val="single" w:sz="4" w:space="0" w:color="auto"/>
              <w:bottom w:val="single" w:sz="4" w:space="0" w:color="auto"/>
              <w:right w:val="single" w:sz="4" w:space="0" w:color="auto"/>
            </w:tcBorders>
            <w:hideMark/>
          </w:tcPr>
          <w:p w14:paraId="2DE0D139" w14:textId="77777777" w:rsidR="006842AF" w:rsidRPr="009709C5" w:rsidRDefault="006842AF" w:rsidP="00911E10">
            <w:pPr>
              <w:pStyle w:val="TAH"/>
            </w:pPr>
            <w:r w:rsidRPr="009709C5">
              <w:t>Power class</w:t>
            </w:r>
          </w:p>
        </w:tc>
        <w:tc>
          <w:tcPr>
            <w:tcW w:w="1109" w:type="dxa"/>
            <w:tcBorders>
              <w:top w:val="single" w:sz="4" w:space="0" w:color="auto"/>
              <w:left w:val="single" w:sz="4" w:space="0" w:color="auto"/>
              <w:bottom w:val="single" w:sz="4" w:space="0" w:color="auto"/>
              <w:right w:val="single" w:sz="4" w:space="0" w:color="auto"/>
            </w:tcBorders>
          </w:tcPr>
          <w:p w14:paraId="24C7311B" w14:textId="77777777" w:rsidR="006842AF" w:rsidRPr="009709C5" w:rsidRDefault="006842AF" w:rsidP="00911E10">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08B39188" w14:textId="77777777" w:rsidR="006842AF" w:rsidRPr="009709C5" w:rsidRDefault="006842AF" w:rsidP="00911E10">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6BE2D523" w14:textId="77777777" w:rsidR="006842AF" w:rsidRPr="009709C5" w:rsidRDefault="006842AF" w:rsidP="00911E10">
            <w:pPr>
              <w:pStyle w:val="TAH"/>
            </w:pPr>
            <w:r>
              <w:t>Frequency range</w:t>
            </w:r>
          </w:p>
        </w:tc>
        <w:tc>
          <w:tcPr>
            <w:tcW w:w="1177" w:type="dxa"/>
            <w:tcBorders>
              <w:top w:val="single" w:sz="4" w:space="0" w:color="auto"/>
              <w:left w:val="single" w:sz="4" w:space="0" w:color="auto"/>
              <w:bottom w:val="single" w:sz="4" w:space="0" w:color="auto"/>
              <w:right w:val="single" w:sz="4" w:space="0" w:color="auto"/>
            </w:tcBorders>
            <w:hideMark/>
          </w:tcPr>
          <w:p w14:paraId="78178B89" w14:textId="77777777" w:rsidR="006842AF" w:rsidRPr="009709C5" w:rsidRDefault="006842AF" w:rsidP="00911E10">
            <w:pPr>
              <w:pStyle w:val="TAH"/>
            </w:pPr>
            <w:r w:rsidRPr="009709C5">
              <w:t>Uncertainty value</w:t>
            </w:r>
          </w:p>
        </w:tc>
        <w:tc>
          <w:tcPr>
            <w:tcW w:w="1568" w:type="dxa"/>
            <w:tcBorders>
              <w:top w:val="single" w:sz="4" w:space="0" w:color="auto"/>
              <w:left w:val="single" w:sz="4" w:space="0" w:color="auto"/>
              <w:bottom w:val="single" w:sz="4" w:space="0" w:color="auto"/>
              <w:right w:val="single" w:sz="4" w:space="0" w:color="auto"/>
            </w:tcBorders>
            <w:hideMark/>
          </w:tcPr>
          <w:p w14:paraId="3A50EF4C" w14:textId="77777777" w:rsidR="006842AF" w:rsidRPr="009709C5" w:rsidRDefault="006842AF" w:rsidP="00911E10">
            <w:pPr>
              <w:pStyle w:val="TAH"/>
            </w:pPr>
            <w:r w:rsidRPr="009709C5">
              <w:t>Distribution of the probability</w:t>
            </w:r>
          </w:p>
        </w:tc>
        <w:tc>
          <w:tcPr>
            <w:tcW w:w="884" w:type="dxa"/>
            <w:tcBorders>
              <w:top w:val="single" w:sz="4" w:space="0" w:color="auto"/>
              <w:left w:val="single" w:sz="4" w:space="0" w:color="auto"/>
              <w:bottom w:val="single" w:sz="4" w:space="0" w:color="auto"/>
              <w:right w:val="single" w:sz="4" w:space="0" w:color="auto"/>
            </w:tcBorders>
            <w:hideMark/>
          </w:tcPr>
          <w:p w14:paraId="4DF8F912" w14:textId="77777777" w:rsidR="006842AF" w:rsidRPr="009709C5" w:rsidRDefault="006842AF" w:rsidP="00911E10">
            <w:pPr>
              <w:pStyle w:val="TAH"/>
            </w:pPr>
            <w:r w:rsidRPr="009709C5">
              <w:t>Divisor</w:t>
            </w:r>
          </w:p>
        </w:tc>
        <w:tc>
          <w:tcPr>
            <w:tcW w:w="1164" w:type="dxa"/>
            <w:tcBorders>
              <w:top w:val="single" w:sz="4" w:space="0" w:color="auto"/>
              <w:left w:val="single" w:sz="4" w:space="0" w:color="auto"/>
              <w:bottom w:val="single" w:sz="4" w:space="0" w:color="auto"/>
              <w:right w:val="single" w:sz="4" w:space="0" w:color="auto"/>
            </w:tcBorders>
            <w:hideMark/>
          </w:tcPr>
          <w:p w14:paraId="637805CC" w14:textId="77777777" w:rsidR="006842AF" w:rsidRPr="009709C5" w:rsidRDefault="006842AF" w:rsidP="00911E10">
            <w:pPr>
              <w:pStyle w:val="TAH"/>
            </w:pPr>
            <w:r w:rsidRPr="009709C5">
              <w:t>Standard uncertainty (σ) [dB]</w:t>
            </w:r>
          </w:p>
        </w:tc>
      </w:tr>
      <w:tr w:rsidR="006842AF" w:rsidRPr="009709C5" w14:paraId="40832767" w14:textId="77777777" w:rsidTr="00C64910">
        <w:trPr>
          <w:cantSplit/>
          <w:tblHeader/>
        </w:trPr>
        <w:tc>
          <w:tcPr>
            <w:tcW w:w="675" w:type="dxa"/>
            <w:tcBorders>
              <w:left w:val="single" w:sz="4" w:space="0" w:color="auto"/>
              <w:right w:val="single" w:sz="4" w:space="0" w:color="auto"/>
            </w:tcBorders>
            <w:vAlign w:val="center"/>
          </w:tcPr>
          <w:p w14:paraId="5EABA695" w14:textId="77777777" w:rsidR="006842AF" w:rsidRDefault="006842AF" w:rsidP="00AB2BE2">
            <w:pPr>
              <w:pStyle w:val="TAC"/>
            </w:pPr>
            <w:r>
              <w:t>All</w:t>
            </w:r>
          </w:p>
        </w:tc>
        <w:tc>
          <w:tcPr>
            <w:tcW w:w="855" w:type="dxa"/>
            <w:tcBorders>
              <w:top w:val="single" w:sz="4" w:space="0" w:color="auto"/>
              <w:left w:val="single" w:sz="4" w:space="0" w:color="auto"/>
              <w:right w:val="single" w:sz="4" w:space="0" w:color="auto"/>
            </w:tcBorders>
            <w:vAlign w:val="center"/>
          </w:tcPr>
          <w:p w14:paraId="7A228674" w14:textId="77777777" w:rsidR="006842AF" w:rsidRPr="003470CA" w:rsidRDefault="006842AF" w:rsidP="00AB2BE2">
            <w:pPr>
              <w:pStyle w:val="TAC"/>
            </w:pPr>
            <w:r>
              <w:t>All</w:t>
            </w:r>
          </w:p>
        </w:tc>
        <w:tc>
          <w:tcPr>
            <w:tcW w:w="1109" w:type="dxa"/>
            <w:tcBorders>
              <w:top w:val="single" w:sz="4" w:space="0" w:color="auto"/>
              <w:left w:val="single" w:sz="4" w:space="0" w:color="auto"/>
              <w:right w:val="single" w:sz="4" w:space="0" w:color="auto"/>
            </w:tcBorders>
            <w:vAlign w:val="center"/>
          </w:tcPr>
          <w:p w14:paraId="198D18AA" w14:textId="77777777" w:rsidR="006842AF" w:rsidRPr="009709C5" w:rsidRDefault="006842AF" w:rsidP="00AB2BE2">
            <w:pPr>
              <w:pStyle w:val="TAC"/>
            </w:pPr>
            <w:r>
              <w:t>All</w:t>
            </w:r>
          </w:p>
        </w:tc>
        <w:tc>
          <w:tcPr>
            <w:tcW w:w="1296" w:type="dxa"/>
            <w:tcBorders>
              <w:top w:val="single" w:sz="4" w:space="0" w:color="auto"/>
              <w:left w:val="single" w:sz="4" w:space="0" w:color="auto"/>
              <w:right w:val="single" w:sz="4" w:space="0" w:color="auto"/>
            </w:tcBorders>
            <w:vAlign w:val="center"/>
          </w:tcPr>
          <w:p w14:paraId="54F7E36F" w14:textId="77777777" w:rsidR="006842AF" w:rsidRPr="009709C5" w:rsidRDefault="006842AF" w:rsidP="00AB2BE2">
            <w:pPr>
              <w:pStyle w:val="TAC"/>
            </w:pPr>
            <w:r w:rsidRPr="009709C5">
              <w:t>ACLR (relative measurement)</w:t>
            </w:r>
          </w:p>
        </w:tc>
        <w:tc>
          <w:tcPr>
            <w:tcW w:w="1046" w:type="dxa"/>
            <w:tcBorders>
              <w:top w:val="single" w:sz="4" w:space="0" w:color="auto"/>
              <w:left w:val="single" w:sz="4" w:space="0" w:color="auto"/>
              <w:bottom w:val="single" w:sz="4" w:space="0" w:color="auto"/>
              <w:right w:val="single" w:sz="4" w:space="0" w:color="auto"/>
            </w:tcBorders>
            <w:vAlign w:val="center"/>
          </w:tcPr>
          <w:p w14:paraId="44DD0393" w14:textId="157D6F9A" w:rsidR="006842AF" w:rsidRDefault="006842AF" w:rsidP="00AB2BE2">
            <w:pPr>
              <w:pStyle w:val="TAC"/>
            </w:pPr>
            <w:r>
              <w:t>FR2a, FR2b</w:t>
            </w:r>
            <w:r w:rsidR="006E2B5E" w:rsidRPr="006E2B5E">
              <w:t>, FR2c</w:t>
            </w:r>
          </w:p>
        </w:tc>
        <w:tc>
          <w:tcPr>
            <w:tcW w:w="1177" w:type="dxa"/>
            <w:tcBorders>
              <w:top w:val="single" w:sz="4" w:space="0" w:color="auto"/>
              <w:left w:val="single" w:sz="4" w:space="0" w:color="auto"/>
              <w:bottom w:val="single" w:sz="4" w:space="0" w:color="auto"/>
              <w:right w:val="single" w:sz="4" w:space="0" w:color="auto"/>
            </w:tcBorders>
            <w:vAlign w:val="center"/>
          </w:tcPr>
          <w:p w14:paraId="6DDEE79B" w14:textId="77777777" w:rsidR="006842AF" w:rsidRPr="009709C5" w:rsidRDefault="006842AF" w:rsidP="00AB2BE2">
            <w:pPr>
              <w:pStyle w:val="TAC"/>
            </w:pPr>
            <w:r w:rsidRPr="009709C5">
              <w:t>0.52</w:t>
            </w:r>
          </w:p>
        </w:tc>
        <w:tc>
          <w:tcPr>
            <w:tcW w:w="1568" w:type="dxa"/>
            <w:tcBorders>
              <w:top w:val="single" w:sz="4" w:space="0" w:color="auto"/>
              <w:left w:val="single" w:sz="4" w:space="0" w:color="auto"/>
              <w:bottom w:val="single" w:sz="4" w:space="0" w:color="auto"/>
              <w:right w:val="single" w:sz="4" w:space="0" w:color="auto"/>
            </w:tcBorders>
            <w:vAlign w:val="center"/>
          </w:tcPr>
          <w:p w14:paraId="1B6810E8" w14:textId="77777777" w:rsidR="006842AF" w:rsidRPr="009709C5" w:rsidRDefault="006842AF" w:rsidP="00AB2BE2">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vAlign w:val="center"/>
          </w:tcPr>
          <w:p w14:paraId="025D67D5" w14:textId="77777777" w:rsidR="006842AF" w:rsidRPr="009709C5" w:rsidRDefault="006842AF" w:rsidP="00AB2BE2">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vAlign w:val="center"/>
          </w:tcPr>
          <w:p w14:paraId="5464F7CC" w14:textId="77777777" w:rsidR="006842AF" w:rsidRPr="009709C5" w:rsidRDefault="006842AF" w:rsidP="00AB2BE2">
            <w:pPr>
              <w:pStyle w:val="TAC"/>
            </w:pPr>
            <w:r w:rsidRPr="009709C5">
              <w:t>0.52</w:t>
            </w:r>
          </w:p>
        </w:tc>
      </w:tr>
      <w:tr w:rsidR="006842AF" w:rsidRPr="009709C5" w14:paraId="2B5BA8EA" w14:textId="77777777" w:rsidTr="00C64910">
        <w:trPr>
          <w:cantSplit/>
          <w:tblHeader/>
        </w:trPr>
        <w:tc>
          <w:tcPr>
            <w:tcW w:w="675" w:type="dxa"/>
            <w:vMerge w:val="restart"/>
            <w:tcBorders>
              <w:left w:val="single" w:sz="4" w:space="0" w:color="auto"/>
              <w:right w:val="single" w:sz="4" w:space="0" w:color="auto"/>
            </w:tcBorders>
          </w:tcPr>
          <w:p w14:paraId="028B602E" w14:textId="77777777" w:rsidR="006842AF" w:rsidRPr="009709C5" w:rsidRDefault="006842AF" w:rsidP="00911E10">
            <w:pPr>
              <w:pStyle w:val="TAL"/>
            </w:pPr>
            <w:r>
              <w:rPr>
                <w:rFonts w:cs="Arial"/>
              </w:rPr>
              <w:t>≤</w:t>
            </w:r>
            <w:r w:rsidRPr="009709C5">
              <w:t>30cm</w:t>
            </w:r>
          </w:p>
        </w:tc>
        <w:tc>
          <w:tcPr>
            <w:tcW w:w="855" w:type="dxa"/>
            <w:vMerge w:val="restart"/>
            <w:tcBorders>
              <w:top w:val="single" w:sz="4" w:space="0" w:color="auto"/>
              <w:left w:val="single" w:sz="4" w:space="0" w:color="auto"/>
              <w:right w:val="single" w:sz="4" w:space="0" w:color="auto"/>
            </w:tcBorders>
            <w:vAlign w:val="center"/>
          </w:tcPr>
          <w:p w14:paraId="37F57C4F" w14:textId="54BFCE3E" w:rsidR="006842AF" w:rsidRPr="009709C5" w:rsidRDefault="006842AF" w:rsidP="00AB2BE2">
            <w:pPr>
              <w:pStyle w:val="TAL"/>
            </w:pPr>
            <w:r w:rsidRPr="003470CA">
              <w:t xml:space="preserve">PC1, </w:t>
            </w:r>
            <w:r w:rsidRPr="009709C5">
              <w:t>PC3</w:t>
            </w:r>
            <w:r w:rsidR="003E399E">
              <w:t>,</w:t>
            </w:r>
            <w:r w:rsidR="00AB2BE2">
              <w:t xml:space="preserve"> </w:t>
            </w:r>
            <w:r w:rsidR="003E399E">
              <w:t>PC5</w:t>
            </w:r>
            <w:r w:rsidR="003668BB">
              <w:t>,</w:t>
            </w:r>
            <w:r w:rsidR="00AB2BE2">
              <w:t xml:space="preserve"> </w:t>
            </w:r>
            <w:r w:rsidR="003668BB">
              <w:t>PC6</w:t>
            </w:r>
          </w:p>
        </w:tc>
        <w:tc>
          <w:tcPr>
            <w:tcW w:w="1109" w:type="dxa"/>
            <w:vMerge w:val="restart"/>
            <w:tcBorders>
              <w:top w:val="single" w:sz="4" w:space="0" w:color="auto"/>
              <w:left w:val="single" w:sz="4" w:space="0" w:color="auto"/>
              <w:right w:val="single" w:sz="4" w:space="0" w:color="auto"/>
            </w:tcBorders>
          </w:tcPr>
          <w:p w14:paraId="5FAEB3FF" w14:textId="77777777" w:rsidR="006842AF" w:rsidRPr="009709C5" w:rsidRDefault="006842AF" w:rsidP="00911E10">
            <w:pPr>
              <w:pStyle w:val="TAC"/>
            </w:pPr>
            <w:r w:rsidRPr="009709C5">
              <w:t>NC</w:t>
            </w:r>
          </w:p>
        </w:tc>
        <w:tc>
          <w:tcPr>
            <w:tcW w:w="1296" w:type="dxa"/>
            <w:vMerge w:val="restart"/>
            <w:tcBorders>
              <w:top w:val="single" w:sz="4" w:space="0" w:color="auto"/>
              <w:left w:val="single" w:sz="4" w:space="0" w:color="auto"/>
              <w:right w:val="single" w:sz="4" w:space="0" w:color="auto"/>
            </w:tcBorders>
          </w:tcPr>
          <w:p w14:paraId="4C3C318D" w14:textId="77777777" w:rsidR="006842AF" w:rsidRPr="009709C5" w:rsidRDefault="006842AF" w:rsidP="00911E10">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3C45C7FD" w14:textId="77777777" w:rsidR="006842AF" w:rsidRPr="009709C5" w:rsidRDefault="006842AF" w:rsidP="00911E10">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5C15FF9D" w14:textId="77777777" w:rsidR="006842AF" w:rsidRPr="009709C5" w:rsidRDefault="006842AF" w:rsidP="00911E10">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52FC078B" w14:textId="77777777" w:rsidR="006842AF" w:rsidRPr="009709C5" w:rsidRDefault="006842AF" w:rsidP="00911E10">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9BA53B6" w14:textId="77777777" w:rsidR="006842AF" w:rsidRPr="009709C5" w:rsidRDefault="006842AF" w:rsidP="00911E10">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C2A3C64" w14:textId="77777777" w:rsidR="006842AF" w:rsidRPr="009709C5" w:rsidRDefault="006842AF" w:rsidP="00911E10">
            <w:pPr>
              <w:pStyle w:val="TAC"/>
            </w:pPr>
            <w:r w:rsidRPr="009709C5">
              <w:t>0.6</w:t>
            </w:r>
          </w:p>
        </w:tc>
      </w:tr>
      <w:tr w:rsidR="006842AF" w:rsidRPr="009709C5" w14:paraId="00DF208C" w14:textId="77777777" w:rsidTr="00C64910">
        <w:trPr>
          <w:cantSplit/>
          <w:tblHeader/>
        </w:trPr>
        <w:tc>
          <w:tcPr>
            <w:tcW w:w="675" w:type="dxa"/>
            <w:vMerge/>
            <w:tcBorders>
              <w:left w:val="single" w:sz="4" w:space="0" w:color="auto"/>
              <w:right w:val="single" w:sz="4" w:space="0" w:color="auto"/>
            </w:tcBorders>
          </w:tcPr>
          <w:p w14:paraId="766BD1BA" w14:textId="77777777" w:rsidR="006842AF" w:rsidRPr="009709C5" w:rsidRDefault="006842AF" w:rsidP="00911E10">
            <w:pPr>
              <w:pStyle w:val="TAL"/>
            </w:pPr>
          </w:p>
        </w:tc>
        <w:tc>
          <w:tcPr>
            <w:tcW w:w="855" w:type="dxa"/>
            <w:vMerge/>
            <w:tcBorders>
              <w:top w:val="single" w:sz="4" w:space="0" w:color="auto"/>
              <w:left w:val="single" w:sz="4" w:space="0" w:color="auto"/>
              <w:right w:val="single" w:sz="4" w:space="0" w:color="auto"/>
            </w:tcBorders>
            <w:vAlign w:val="center"/>
          </w:tcPr>
          <w:p w14:paraId="2159B9AB" w14:textId="77777777" w:rsidR="006842AF" w:rsidRPr="003470CA" w:rsidRDefault="006842AF" w:rsidP="00911E10">
            <w:pPr>
              <w:pStyle w:val="TAL"/>
            </w:pPr>
          </w:p>
        </w:tc>
        <w:tc>
          <w:tcPr>
            <w:tcW w:w="1109" w:type="dxa"/>
            <w:vMerge/>
            <w:tcBorders>
              <w:top w:val="single" w:sz="4" w:space="0" w:color="auto"/>
              <w:left w:val="single" w:sz="4" w:space="0" w:color="auto"/>
              <w:right w:val="single" w:sz="4" w:space="0" w:color="auto"/>
            </w:tcBorders>
          </w:tcPr>
          <w:p w14:paraId="0A349A95" w14:textId="77777777" w:rsidR="006842AF" w:rsidRPr="009709C5" w:rsidRDefault="006842AF" w:rsidP="00911E10">
            <w:pPr>
              <w:pStyle w:val="TAC"/>
            </w:pPr>
          </w:p>
        </w:tc>
        <w:tc>
          <w:tcPr>
            <w:tcW w:w="1296" w:type="dxa"/>
            <w:vMerge/>
            <w:tcBorders>
              <w:left w:val="single" w:sz="4" w:space="0" w:color="auto"/>
              <w:bottom w:val="single" w:sz="4" w:space="0" w:color="auto"/>
              <w:right w:val="single" w:sz="4" w:space="0" w:color="auto"/>
            </w:tcBorders>
          </w:tcPr>
          <w:p w14:paraId="1F1B0838" w14:textId="77777777" w:rsidR="006842AF" w:rsidRPr="009709C5" w:rsidRDefault="006842AF" w:rsidP="00911E10">
            <w:pPr>
              <w:pStyle w:val="TAC"/>
            </w:pPr>
          </w:p>
        </w:tc>
        <w:tc>
          <w:tcPr>
            <w:tcW w:w="1046" w:type="dxa"/>
            <w:tcBorders>
              <w:top w:val="single" w:sz="4" w:space="0" w:color="auto"/>
              <w:left w:val="single" w:sz="4" w:space="0" w:color="auto"/>
              <w:bottom w:val="single" w:sz="4" w:space="0" w:color="auto"/>
              <w:right w:val="single" w:sz="4" w:space="0" w:color="auto"/>
            </w:tcBorders>
          </w:tcPr>
          <w:p w14:paraId="6B1707C2" w14:textId="458C51F5" w:rsidR="006842AF" w:rsidRDefault="006842AF" w:rsidP="00911E10">
            <w:pPr>
              <w:pStyle w:val="TAC"/>
            </w:pPr>
            <w:r>
              <w:t>FR2c</w:t>
            </w:r>
            <w:r w:rsidR="00AB2BE2" w:rsidRPr="00AB2BE2">
              <w:t>, FR2d</w:t>
            </w:r>
          </w:p>
        </w:tc>
        <w:tc>
          <w:tcPr>
            <w:tcW w:w="1177" w:type="dxa"/>
            <w:tcBorders>
              <w:top w:val="single" w:sz="4" w:space="0" w:color="auto"/>
              <w:left w:val="single" w:sz="4" w:space="0" w:color="auto"/>
              <w:bottom w:val="single" w:sz="4" w:space="0" w:color="auto"/>
              <w:right w:val="single" w:sz="4" w:space="0" w:color="auto"/>
            </w:tcBorders>
          </w:tcPr>
          <w:p w14:paraId="6D919F40" w14:textId="77777777" w:rsidR="006842AF" w:rsidRPr="009709C5" w:rsidRDefault="006842AF" w:rsidP="00911E10">
            <w:pPr>
              <w:pStyle w:val="TAC"/>
            </w:pPr>
            <w:r>
              <w:t>0.7</w:t>
            </w:r>
          </w:p>
        </w:tc>
        <w:tc>
          <w:tcPr>
            <w:tcW w:w="1568" w:type="dxa"/>
            <w:tcBorders>
              <w:top w:val="single" w:sz="4" w:space="0" w:color="auto"/>
              <w:left w:val="single" w:sz="4" w:space="0" w:color="auto"/>
              <w:bottom w:val="single" w:sz="4" w:space="0" w:color="auto"/>
              <w:right w:val="single" w:sz="4" w:space="0" w:color="auto"/>
            </w:tcBorders>
          </w:tcPr>
          <w:p w14:paraId="06974B2C" w14:textId="77777777" w:rsidR="006842AF" w:rsidRPr="009709C5" w:rsidRDefault="006842AF" w:rsidP="00911E10">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52B8044" w14:textId="77777777" w:rsidR="006842AF" w:rsidRPr="009709C5" w:rsidRDefault="006842AF" w:rsidP="00911E10">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0E4B421" w14:textId="77777777" w:rsidR="006842AF" w:rsidRPr="009709C5" w:rsidRDefault="006842AF" w:rsidP="00911E10">
            <w:pPr>
              <w:pStyle w:val="TAC"/>
            </w:pPr>
            <w:r w:rsidRPr="009709C5">
              <w:t>0.</w:t>
            </w:r>
            <w:r>
              <w:t>7</w:t>
            </w:r>
          </w:p>
        </w:tc>
      </w:tr>
      <w:tr w:rsidR="006842AF" w:rsidRPr="009709C5" w14:paraId="154BF734" w14:textId="77777777" w:rsidTr="00C64910">
        <w:trPr>
          <w:cantSplit/>
          <w:tblHeader/>
        </w:trPr>
        <w:tc>
          <w:tcPr>
            <w:tcW w:w="675" w:type="dxa"/>
            <w:vMerge/>
            <w:tcBorders>
              <w:left w:val="single" w:sz="4" w:space="0" w:color="auto"/>
              <w:right w:val="single" w:sz="4" w:space="0" w:color="auto"/>
            </w:tcBorders>
          </w:tcPr>
          <w:p w14:paraId="2279E016" w14:textId="77777777" w:rsidR="006842AF" w:rsidRPr="009709C5" w:rsidRDefault="006842AF" w:rsidP="00911E10">
            <w:pPr>
              <w:pStyle w:val="TAL"/>
            </w:pPr>
          </w:p>
        </w:tc>
        <w:tc>
          <w:tcPr>
            <w:tcW w:w="855" w:type="dxa"/>
            <w:vMerge/>
            <w:tcBorders>
              <w:left w:val="single" w:sz="4" w:space="0" w:color="auto"/>
              <w:right w:val="single" w:sz="4" w:space="0" w:color="auto"/>
            </w:tcBorders>
            <w:vAlign w:val="center"/>
          </w:tcPr>
          <w:p w14:paraId="3896653D" w14:textId="77777777" w:rsidR="006842AF" w:rsidRPr="009709C5" w:rsidRDefault="006842AF" w:rsidP="00911E10">
            <w:pPr>
              <w:pStyle w:val="TAL"/>
            </w:pPr>
          </w:p>
        </w:tc>
        <w:tc>
          <w:tcPr>
            <w:tcW w:w="1109" w:type="dxa"/>
            <w:vMerge/>
            <w:tcBorders>
              <w:left w:val="single" w:sz="4" w:space="0" w:color="auto"/>
              <w:right w:val="single" w:sz="4" w:space="0" w:color="auto"/>
            </w:tcBorders>
          </w:tcPr>
          <w:p w14:paraId="7CB6A64E" w14:textId="77777777" w:rsidR="006842AF" w:rsidRPr="009709C5" w:rsidRDefault="006842AF" w:rsidP="00911E10">
            <w:pPr>
              <w:pStyle w:val="TAC"/>
            </w:pPr>
          </w:p>
        </w:tc>
        <w:tc>
          <w:tcPr>
            <w:tcW w:w="1296" w:type="dxa"/>
            <w:vMerge w:val="restart"/>
            <w:tcBorders>
              <w:top w:val="single" w:sz="4" w:space="0" w:color="auto"/>
              <w:left w:val="single" w:sz="4" w:space="0" w:color="auto"/>
              <w:right w:val="single" w:sz="4" w:space="0" w:color="auto"/>
            </w:tcBorders>
            <w:vAlign w:val="center"/>
          </w:tcPr>
          <w:p w14:paraId="25424744" w14:textId="591BBB5D" w:rsidR="006842AF" w:rsidRPr="009709C5" w:rsidRDefault="006842AF" w:rsidP="006842AF">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7AB4BC10" w14:textId="77777777" w:rsidR="006842AF" w:rsidRPr="009709C5" w:rsidRDefault="006842AF" w:rsidP="00911E10">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029FB325" w14:textId="77777777" w:rsidR="006842AF" w:rsidRPr="009709C5" w:rsidRDefault="006842AF" w:rsidP="00911E10">
            <w:pPr>
              <w:pStyle w:val="TAC"/>
            </w:pPr>
            <w:r w:rsidRPr="009709C5">
              <w:t>0.7</w:t>
            </w:r>
          </w:p>
        </w:tc>
        <w:tc>
          <w:tcPr>
            <w:tcW w:w="1568" w:type="dxa"/>
            <w:tcBorders>
              <w:top w:val="single" w:sz="4" w:space="0" w:color="auto"/>
              <w:left w:val="single" w:sz="4" w:space="0" w:color="auto"/>
              <w:bottom w:val="single" w:sz="4" w:space="0" w:color="auto"/>
              <w:right w:val="single" w:sz="4" w:space="0" w:color="auto"/>
            </w:tcBorders>
          </w:tcPr>
          <w:p w14:paraId="43A83356" w14:textId="77777777" w:rsidR="006842AF" w:rsidRPr="009709C5" w:rsidRDefault="006842AF" w:rsidP="00911E10">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6C63A1F" w14:textId="77777777" w:rsidR="006842AF" w:rsidRPr="009709C5" w:rsidRDefault="006842AF" w:rsidP="00911E10">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DB07382" w14:textId="77777777" w:rsidR="006842AF" w:rsidRPr="009709C5" w:rsidRDefault="006842AF" w:rsidP="00911E10">
            <w:pPr>
              <w:pStyle w:val="TAC"/>
            </w:pPr>
            <w:r w:rsidRPr="009709C5">
              <w:t>0.7</w:t>
            </w:r>
          </w:p>
        </w:tc>
      </w:tr>
      <w:tr w:rsidR="006842AF" w:rsidRPr="009709C5" w14:paraId="51E7E1C9" w14:textId="77777777" w:rsidTr="00C64910">
        <w:trPr>
          <w:cantSplit/>
          <w:tblHeader/>
        </w:trPr>
        <w:tc>
          <w:tcPr>
            <w:tcW w:w="675" w:type="dxa"/>
            <w:vMerge/>
            <w:tcBorders>
              <w:left w:val="single" w:sz="4" w:space="0" w:color="auto"/>
              <w:right w:val="single" w:sz="4" w:space="0" w:color="auto"/>
            </w:tcBorders>
          </w:tcPr>
          <w:p w14:paraId="1E57497A" w14:textId="77777777" w:rsidR="006842AF" w:rsidRPr="009709C5" w:rsidRDefault="006842AF" w:rsidP="00911E10">
            <w:pPr>
              <w:pStyle w:val="TAL"/>
            </w:pPr>
          </w:p>
        </w:tc>
        <w:tc>
          <w:tcPr>
            <w:tcW w:w="855" w:type="dxa"/>
            <w:vMerge/>
            <w:tcBorders>
              <w:left w:val="single" w:sz="4" w:space="0" w:color="auto"/>
              <w:right w:val="single" w:sz="4" w:space="0" w:color="auto"/>
            </w:tcBorders>
            <w:vAlign w:val="center"/>
          </w:tcPr>
          <w:p w14:paraId="15AAA105" w14:textId="77777777" w:rsidR="006842AF" w:rsidRPr="009709C5" w:rsidRDefault="006842AF" w:rsidP="00911E10">
            <w:pPr>
              <w:pStyle w:val="TAL"/>
            </w:pPr>
          </w:p>
        </w:tc>
        <w:tc>
          <w:tcPr>
            <w:tcW w:w="1109" w:type="dxa"/>
            <w:vMerge/>
            <w:tcBorders>
              <w:left w:val="single" w:sz="4" w:space="0" w:color="auto"/>
              <w:right w:val="single" w:sz="4" w:space="0" w:color="auto"/>
            </w:tcBorders>
          </w:tcPr>
          <w:p w14:paraId="4DEFEC2C" w14:textId="77777777" w:rsidR="006842AF" w:rsidRPr="009709C5" w:rsidRDefault="006842AF" w:rsidP="00911E10">
            <w:pPr>
              <w:pStyle w:val="TAC"/>
            </w:pPr>
          </w:p>
        </w:tc>
        <w:tc>
          <w:tcPr>
            <w:tcW w:w="1296" w:type="dxa"/>
            <w:vMerge/>
            <w:tcBorders>
              <w:left w:val="single" w:sz="4" w:space="0" w:color="auto"/>
              <w:right w:val="single" w:sz="4" w:space="0" w:color="auto"/>
            </w:tcBorders>
          </w:tcPr>
          <w:p w14:paraId="08442609" w14:textId="77777777" w:rsidR="006842AF" w:rsidRPr="009709C5" w:rsidRDefault="006842AF" w:rsidP="00911E10">
            <w:pPr>
              <w:pStyle w:val="TAC"/>
            </w:pPr>
          </w:p>
        </w:tc>
        <w:tc>
          <w:tcPr>
            <w:tcW w:w="1046" w:type="dxa"/>
            <w:tcBorders>
              <w:top w:val="single" w:sz="4" w:space="0" w:color="auto"/>
              <w:left w:val="single" w:sz="4" w:space="0" w:color="auto"/>
              <w:bottom w:val="single" w:sz="4" w:space="0" w:color="auto"/>
              <w:right w:val="single" w:sz="4" w:space="0" w:color="auto"/>
            </w:tcBorders>
          </w:tcPr>
          <w:p w14:paraId="3973D6C6" w14:textId="77777777" w:rsidR="006842AF" w:rsidRPr="009709C5" w:rsidRDefault="006842AF" w:rsidP="00911E10">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2C0349EA" w14:textId="77777777" w:rsidR="006842AF" w:rsidRPr="009709C5" w:rsidRDefault="006842AF" w:rsidP="00911E10">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153763A3" w14:textId="77777777" w:rsidR="006842AF" w:rsidRPr="009709C5" w:rsidRDefault="006842AF" w:rsidP="00911E10">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8F61E96" w14:textId="77777777" w:rsidR="006842AF" w:rsidRPr="009709C5" w:rsidRDefault="006842AF" w:rsidP="00911E10">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5002713" w14:textId="77777777" w:rsidR="006842AF" w:rsidRPr="009709C5" w:rsidRDefault="006842AF" w:rsidP="00911E10">
            <w:pPr>
              <w:pStyle w:val="TAC"/>
            </w:pPr>
            <w:r w:rsidRPr="009709C5">
              <w:t>0.6</w:t>
            </w:r>
          </w:p>
        </w:tc>
      </w:tr>
      <w:tr w:rsidR="006842AF" w:rsidRPr="009709C5" w14:paraId="1443A102" w14:textId="77777777" w:rsidTr="00C64910">
        <w:trPr>
          <w:cantSplit/>
          <w:tblHeader/>
        </w:trPr>
        <w:tc>
          <w:tcPr>
            <w:tcW w:w="675" w:type="dxa"/>
            <w:vMerge/>
            <w:tcBorders>
              <w:left w:val="single" w:sz="4" w:space="0" w:color="auto"/>
              <w:right w:val="single" w:sz="4" w:space="0" w:color="auto"/>
            </w:tcBorders>
          </w:tcPr>
          <w:p w14:paraId="47CDCCB6" w14:textId="77777777" w:rsidR="006842AF" w:rsidRPr="009709C5" w:rsidRDefault="006842AF" w:rsidP="00911E10">
            <w:pPr>
              <w:pStyle w:val="TAL"/>
            </w:pPr>
          </w:p>
        </w:tc>
        <w:tc>
          <w:tcPr>
            <w:tcW w:w="855" w:type="dxa"/>
            <w:vMerge/>
            <w:tcBorders>
              <w:left w:val="single" w:sz="4" w:space="0" w:color="auto"/>
              <w:right w:val="single" w:sz="4" w:space="0" w:color="auto"/>
            </w:tcBorders>
            <w:vAlign w:val="center"/>
          </w:tcPr>
          <w:p w14:paraId="3D334326" w14:textId="77777777" w:rsidR="006842AF" w:rsidRPr="009709C5" w:rsidRDefault="006842AF" w:rsidP="00911E10">
            <w:pPr>
              <w:pStyle w:val="TAL"/>
            </w:pPr>
          </w:p>
        </w:tc>
        <w:tc>
          <w:tcPr>
            <w:tcW w:w="1109" w:type="dxa"/>
            <w:vMerge/>
            <w:tcBorders>
              <w:left w:val="single" w:sz="4" w:space="0" w:color="auto"/>
              <w:right w:val="single" w:sz="4" w:space="0" w:color="auto"/>
            </w:tcBorders>
          </w:tcPr>
          <w:p w14:paraId="72A3EB42" w14:textId="77777777" w:rsidR="006842AF" w:rsidRPr="009709C5" w:rsidRDefault="006842AF" w:rsidP="00911E10">
            <w:pPr>
              <w:pStyle w:val="TAC"/>
            </w:pPr>
          </w:p>
        </w:tc>
        <w:tc>
          <w:tcPr>
            <w:tcW w:w="1296" w:type="dxa"/>
            <w:vMerge/>
            <w:tcBorders>
              <w:left w:val="single" w:sz="4" w:space="0" w:color="auto"/>
              <w:right w:val="single" w:sz="4" w:space="0" w:color="auto"/>
            </w:tcBorders>
          </w:tcPr>
          <w:p w14:paraId="158536BE" w14:textId="77777777" w:rsidR="006842AF" w:rsidRPr="009709C5" w:rsidRDefault="006842AF" w:rsidP="00911E10">
            <w:pPr>
              <w:pStyle w:val="TAC"/>
            </w:pPr>
          </w:p>
        </w:tc>
        <w:tc>
          <w:tcPr>
            <w:tcW w:w="1046" w:type="dxa"/>
            <w:tcBorders>
              <w:top w:val="single" w:sz="4" w:space="0" w:color="auto"/>
              <w:left w:val="single" w:sz="4" w:space="0" w:color="auto"/>
              <w:bottom w:val="single" w:sz="4" w:space="0" w:color="auto"/>
              <w:right w:val="single" w:sz="4" w:space="0" w:color="auto"/>
            </w:tcBorders>
          </w:tcPr>
          <w:p w14:paraId="3291E2ED" w14:textId="77777777" w:rsidR="006842AF" w:rsidRPr="009709C5" w:rsidRDefault="006842AF" w:rsidP="00911E10">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21BB7804" w14:textId="77777777" w:rsidR="006842AF" w:rsidRPr="009709C5" w:rsidRDefault="006842AF" w:rsidP="00911E10">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2FF7E3BB" w14:textId="77777777" w:rsidR="006842AF" w:rsidRPr="009709C5" w:rsidRDefault="006842AF" w:rsidP="00911E10">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3E85233" w14:textId="77777777" w:rsidR="006842AF" w:rsidRPr="009709C5" w:rsidRDefault="006842AF" w:rsidP="00911E10">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2A6637E" w14:textId="77777777" w:rsidR="006842AF" w:rsidRPr="009709C5" w:rsidRDefault="006842AF" w:rsidP="00911E10">
            <w:pPr>
              <w:pStyle w:val="TAC"/>
            </w:pPr>
            <w:r w:rsidRPr="009709C5">
              <w:t>0.6</w:t>
            </w:r>
          </w:p>
        </w:tc>
      </w:tr>
      <w:tr w:rsidR="006842AF" w:rsidRPr="009709C5" w14:paraId="26FE6B26" w14:textId="77777777" w:rsidTr="00C64910">
        <w:trPr>
          <w:cantSplit/>
          <w:tblHeader/>
        </w:trPr>
        <w:tc>
          <w:tcPr>
            <w:tcW w:w="675" w:type="dxa"/>
            <w:vMerge/>
            <w:tcBorders>
              <w:left w:val="single" w:sz="4" w:space="0" w:color="auto"/>
              <w:right w:val="single" w:sz="4" w:space="0" w:color="auto"/>
            </w:tcBorders>
          </w:tcPr>
          <w:p w14:paraId="0184811A" w14:textId="77777777" w:rsidR="006842AF" w:rsidRPr="009709C5" w:rsidRDefault="006842AF" w:rsidP="00911E10">
            <w:pPr>
              <w:pStyle w:val="TAL"/>
            </w:pPr>
          </w:p>
        </w:tc>
        <w:tc>
          <w:tcPr>
            <w:tcW w:w="855" w:type="dxa"/>
            <w:vMerge/>
            <w:tcBorders>
              <w:left w:val="single" w:sz="4" w:space="0" w:color="auto"/>
              <w:right w:val="single" w:sz="4" w:space="0" w:color="auto"/>
            </w:tcBorders>
            <w:vAlign w:val="center"/>
          </w:tcPr>
          <w:p w14:paraId="53597ED6" w14:textId="77777777" w:rsidR="006842AF" w:rsidRPr="009709C5" w:rsidRDefault="006842AF" w:rsidP="00911E10">
            <w:pPr>
              <w:pStyle w:val="TAL"/>
            </w:pPr>
          </w:p>
        </w:tc>
        <w:tc>
          <w:tcPr>
            <w:tcW w:w="1109" w:type="dxa"/>
            <w:vMerge/>
            <w:tcBorders>
              <w:left w:val="single" w:sz="4" w:space="0" w:color="auto"/>
              <w:right w:val="single" w:sz="4" w:space="0" w:color="auto"/>
            </w:tcBorders>
          </w:tcPr>
          <w:p w14:paraId="2B63C105" w14:textId="77777777" w:rsidR="006842AF" w:rsidRPr="009709C5" w:rsidRDefault="006842AF" w:rsidP="00911E10">
            <w:pPr>
              <w:pStyle w:val="TAC"/>
            </w:pPr>
          </w:p>
        </w:tc>
        <w:tc>
          <w:tcPr>
            <w:tcW w:w="1296" w:type="dxa"/>
            <w:vMerge/>
            <w:tcBorders>
              <w:left w:val="single" w:sz="4" w:space="0" w:color="auto"/>
              <w:right w:val="single" w:sz="4" w:space="0" w:color="auto"/>
            </w:tcBorders>
          </w:tcPr>
          <w:p w14:paraId="2CF0A3A0" w14:textId="77777777" w:rsidR="006842AF" w:rsidRPr="009709C5" w:rsidRDefault="006842AF" w:rsidP="00911E10">
            <w:pPr>
              <w:pStyle w:val="TAC"/>
            </w:pPr>
          </w:p>
        </w:tc>
        <w:tc>
          <w:tcPr>
            <w:tcW w:w="1046" w:type="dxa"/>
            <w:tcBorders>
              <w:top w:val="single" w:sz="4" w:space="0" w:color="auto"/>
              <w:left w:val="single" w:sz="4" w:space="0" w:color="auto"/>
              <w:bottom w:val="single" w:sz="4" w:space="0" w:color="auto"/>
              <w:right w:val="single" w:sz="4" w:space="0" w:color="auto"/>
            </w:tcBorders>
          </w:tcPr>
          <w:p w14:paraId="26C1FD8E" w14:textId="77777777" w:rsidR="006842AF" w:rsidRPr="009709C5" w:rsidRDefault="006842AF" w:rsidP="00911E10">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7B28EE8C" w14:textId="77777777" w:rsidR="006842AF" w:rsidRPr="009709C5" w:rsidRDefault="006842AF" w:rsidP="00911E10">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6C547960" w14:textId="77777777" w:rsidR="006842AF" w:rsidRPr="009709C5" w:rsidRDefault="006842AF" w:rsidP="00911E10">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FC15647" w14:textId="77777777" w:rsidR="006842AF" w:rsidRPr="009709C5" w:rsidRDefault="006842AF" w:rsidP="00911E10">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717CC1E" w14:textId="77777777" w:rsidR="006842AF" w:rsidRPr="009709C5" w:rsidRDefault="006842AF" w:rsidP="00911E10">
            <w:pPr>
              <w:pStyle w:val="TAC"/>
            </w:pPr>
            <w:r w:rsidRPr="009709C5">
              <w:t>0.6</w:t>
            </w:r>
          </w:p>
        </w:tc>
      </w:tr>
      <w:tr w:rsidR="00FA5D44" w:rsidRPr="009709C5" w14:paraId="529029D7" w14:textId="77777777" w:rsidTr="00C64910">
        <w:trPr>
          <w:cantSplit/>
          <w:tblHeader/>
          <w:ins w:id="13" w:author="Thorsten Hertel (KEYS)" w:date="2024-08-01T09:56:00Z"/>
        </w:trPr>
        <w:tc>
          <w:tcPr>
            <w:tcW w:w="675" w:type="dxa"/>
            <w:vMerge/>
            <w:tcBorders>
              <w:left w:val="single" w:sz="4" w:space="0" w:color="auto"/>
              <w:right w:val="single" w:sz="4" w:space="0" w:color="auto"/>
            </w:tcBorders>
          </w:tcPr>
          <w:p w14:paraId="794E82C3" w14:textId="77777777" w:rsidR="00FA5D44" w:rsidRPr="009709C5" w:rsidRDefault="00FA5D44" w:rsidP="00FA5D44">
            <w:pPr>
              <w:pStyle w:val="TAL"/>
              <w:rPr>
                <w:ins w:id="14" w:author="Thorsten Hertel (KEYS)" w:date="2024-08-01T09:56:00Z" w16du:dateUtc="2024-08-01T16:56:00Z"/>
              </w:rPr>
            </w:pPr>
          </w:p>
        </w:tc>
        <w:tc>
          <w:tcPr>
            <w:tcW w:w="855" w:type="dxa"/>
            <w:vMerge/>
            <w:tcBorders>
              <w:left w:val="single" w:sz="4" w:space="0" w:color="auto"/>
              <w:right w:val="single" w:sz="4" w:space="0" w:color="auto"/>
            </w:tcBorders>
            <w:vAlign w:val="center"/>
          </w:tcPr>
          <w:p w14:paraId="53FB5B70" w14:textId="77777777" w:rsidR="00FA5D44" w:rsidRPr="009709C5" w:rsidRDefault="00FA5D44" w:rsidP="00FA5D44">
            <w:pPr>
              <w:pStyle w:val="TAL"/>
              <w:rPr>
                <w:ins w:id="15" w:author="Thorsten Hertel (KEYS)" w:date="2024-08-01T09:56:00Z" w16du:dateUtc="2024-08-01T16:56:00Z"/>
              </w:rPr>
            </w:pPr>
          </w:p>
        </w:tc>
        <w:tc>
          <w:tcPr>
            <w:tcW w:w="1109" w:type="dxa"/>
            <w:vMerge/>
            <w:tcBorders>
              <w:left w:val="single" w:sz="4" w:space="0" w:color="auto"/>
              <w:right w:val="single" w:sz="4" w:space="0" w:color="auto"/>
            </w:tcBorders>
          </w:tcPr>
          <w:p w14:paraId="6CEFC767" w14:textId="77777777" w:rsidR="00FA5D44" w:rsidRPr="009709C5" w:rsidRDefault="00FA5D44" w:rsidP="00FA5D44">
            <w:pPr>
              <w:pStyle w:val="TAC"/>
              <w:rPr>
                <w:ins w:id="16" w:author="Thorsten Hertel (KEYS)" w:date="2024-08-01T09:56:00Z" w16du:dateUtc="2024-08-01T16:56:00Z"/>
              </w:rPr>
            </w:pPr>
          </w:p>
        </w:tc>
        <w:tc>
          <w:tcPr>
            <w:tcW w:w="1296" w:type="dxa"/>
            <w:vMerge/>
            <w:tcBorders>
              <w:left w:val="single" w:sz="4" w:space="0" w:color="auto"/>
              <w:bottom w:val="single" w:sz="4" w:space="0" w:color="auto"/>
              <w:right w:val="single" w:sz="4" w:space="0" w:color="auto"/>
            </w:tcBorders>
          </w:tcPr>
          <w:p w14:paraId="45C1B3F4" w14:textId="77777777" w:rsidR="00FA5D44" w:rsidRPr="009709C5" w:rsidRDefault="00FA5D44" w:rsidP="00FA5D44">
            <w:pPr>
              <w:pStyle w:val="TAC"/>
              <w:rPr>
                <w:ins w:id="17" w:author="Thorsten Hertel (KEYS)" w:date="2024-08-01T09:56:00Z" w16du:dateUtc="2024-08-01T16:56:00Z"/>
              </w:rPr>
            </w:pPr>
          </w:p>
        </w:tc>
        <w:tc>
          <w:tcPr>
            <w:tcW w:w="1046" w:type="dxa"/>
            <w:tcBorders>
              <w:top w:val="single" w:sz="4" w:space="0" w:color="auto"/>
              <w:left w:val="single" w:sz="4" w:space="0" w:color="auto"/>
              <w:bottom w:val="single" w:sz="4" w:space="0" w:color="auto"/>
              <w:right w:val="single" w:sz="4" w:space="0" w:color="auto"/>
            </w:tcBorders>
          </w:tcPr>
          <w:p w14:paraId="33216318" w14:textId="54485477" w:rsidR="00FA5D44" w:rsidRPr="009709C5" w:rsidRDefault="00FA5D44" w:rsidP="00FA5D44">
            <w:pPr>
              <w:pStyle w:val="TAC"/>
              <w:rPr>
                <w:ins w:id="18" w:author="Thorsten Hertel (KEYS)" w:date="2024-08-01T09:56:00Z" w16du:dateUtc="2024-08-01T16:56:00Z"/>
              </w:rPr>
            </w:pPr>
            <w:ins w:id="19" w:author="Thorsten Hertel (KEYS)" w:date="2024-08-01T09:56:00Z" w16du:dateUtc="2024-08-01T16:56:00Z">
              <w:r>
                <w:t>66GHz to 80GHz</w:t>
              </w:r>
            </w:ins>
          </w:p>
        </w:tc>
        <w:tc>
          <w:tcPr>
            <w:tcW w:w="1177" w:type="dxa"/>
            <w:tcBorders>
              <w:top w:val="single" w:sz="4" w:space="0" w:color="auto"/>
              <w:left w:val="single" w:sz="4" w:space="0" w:color="auto"/>
              <w:bottom w:val="single" w:sz="4" w:space="0" w:color="auto"/>
              <w:right w:val="single" w:sz="4" w:space="0" w:color="auto"/>
            </w:tcBorders>
          </w:tcPr>
          <w:p w14:paraId="22E36630" w14:textId="003F601F" w:rsidR="00FA5D44" w:rsidRPr="009709C5" w:rsidRDefault="00FA5D44" w:rsidP="00FA5D44">
            <w:pPr>
              <w:pStyle w:val="TAC"/>
              <w:rPr>
                <w:ins w:id="20" w:author="Thorsten Hertel (KEYS)" w:date="2024-08-01T09:56:00Z" w16du:dateUtc="2024-08-01T16:56:00Z"/>
              </w:rPr>
            </w:pPr>
            <w:ins w:id="21" w:author="Thorsten Hertel (KEYS)" w:date="2024-08-01T09:56:00Z" w16du:dateUtc="2024-08-01T16:56:00Z">
              <w:r>
                <w:t>0.6</w:t>
              </w:r>
            </w:ins>
          </w:p>
        </w:tc>
        <w:tc>
          <w:tcPr>
            <w:tcW w:w="1568" w:type="dxa"/>
            <w:tcBorders>
              <w:top w:val="single" w:sz="4" w:space="0" w:color="auto"/>
              <w:left w:val="single" w:sz="4" w:space="0" w:color="auto"/>
              <w:bottom w:val="single" w:sz="4" w:space="0" w:color="auto"/>
              <w:right w:val="single" w:sz="4" w:space="0" w:color="auto"/>
            </w:tcBorders>
          </w:tcPr>
          <w:p w14:paraId="08D40A72" w14:textId="1A09FC5F" w:rsidR="00FA5D44" w:rsidRPr="009709C5" w:rsidRDefault="00FA5D44" w:rsidP="00FA5D44">
            <w:pPr>
              <w:pStyle w:val="TAC"/>
              <w:rPr>
                <w:ins w:id="22" w:author="Thorsten Hertel (KEYS)" w:date="2024-08-01T09:56:00Z" w16du:dateUtc="2024-08-01T16:56:00Z"/>
              </w:rPr>
            </w:pPr>
            <w:ins w:id="23" w:author="Thorsten Hertel (KEYS)" w:date="2024-08-01T09:56:00Z" w16du:dateUtc="2024-08-01T16:56:00Z">
              <w:r w:rsidRPr="009709C5">
                <w:t>Actual</w:t>
              </w:r>
            </w:ins>
          </w:p>
        </w:tc>
        <w:tc>
          <w:tcPr>
            <w:tcW w:w="884" w:type="dxa"/>
            <w:tcBorders>
              <w:top w:val="single" w:sz="4" w:space="0" w:color="auto"/>
              <w:left w:val="single" w:sz="4" w:space="0" w:color="auto"/>
              <w:bottom w:val="single" w:sz="4" w:space="0" w:color="auto"/>
              <w:right w:val="single" w:sz="4" w:space="0" w:color="auto"/>
            </w:tcBorders>
          </w:tcPr>
          <w:p w14:paraId="49A16412" w14:textId="0C238FFF" w:rsidR="00FA5D44" w:rsidRPr="009709C5" w:rsidRDefault="00FA5D44" w:rsidP="00FA5D44">
            <w:pPr>
              <w:pStyle w:val="TAC"/>
              <w:rPr>
                <w:ins w:id="24" w:author="Thorsten Hertel (KEYS)" w:date="2024-08-01T09:56:00Z" w16du:dateUtc="2024-08-01T16:56:00Z"/>
              </w:rPr>
            </w:pPr>
            <w:ins w:id="25" w:author="Thorsten Hertel (KEYS)" w:date="2024-08-01T09:56:00Z" w16du:dateUtc="2024-08-01T16:56: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4F88EA45" w14:textId="4B57E80D" w:rsidR="00FA5D44" w:rsidRPr="009709C5" w:rsidRDefault="00FA5D44" w:rsidP="00FA5D44">
            <w:pPr>
              <w:pStyle w:val="TAC"/>
              <w:rPr>
                <w:ins w:id="26" w:author="Thorsten Hertel (KEYS)" w:date="2024-08-01T09:56:00Z" w16du:dateUtc="2024-08-01T16:56:00Z"/>
              </w:rPr>
            </w:pPr>
            <w:ins w:id="27" w:author="Thorsten Hertel (KEYS)" w:date="2024-08-01T09:56:00Z" w16du:dateUtc="2024-08-01T16:56:00Z">
              <w:r w:rsidRPr="009709C5">
                <w:t>0.6</w:t>
              </w:r>
            </w:ins>
          </w:p>
        </w:tc>
      </w:tr>
      <w:tr w:rsidR="00FA5D44" w:rsidRPr="009709C5" w14:paraId="26EECCAA" w14:textId="77777777" w:rsidTr="00C64910">
        <w:trPr>
          <w:cantSplit/>
          <w:tblHeader/>
        </w:trPr>
        <w:tc>
          <w:tcPr>
            <w:tcW w:w="675" w:type="dxa"/>
            <w:vMerge/>
            <w:tcBorders>
              <w:left w:val="single" w:sz="4" w:space="0" w:color="auto"/>
              <w:right w:val="single" w:sz="4" w:space="0" w:color="auto"/>
            </w:tcBorders>
          </w:tcPr>
          <w:p w14:paraId="096158E4" w14:textId="77777777" w:rsidR="00FA5D44" w:rsidRPr="009709C5" w:rsidRDefault="00FA5D44" w:rsidP="00FA5D44">
            <w:pPr>
              <w:pStyle w:val="TAL"/>
            </w:pPr>
          </w:p>
        </w:tc>
        <w:tc>
          <w:tcPr>
            <w:tcW w:w="855" w:type="dxa"/>
            <w:vMerge/>
            <w:tcBorders>
              <w:left w:val="single" w:sz="4" w:space="0" w:color="auto"/>
              <w:right w:val="single" w:sz="4" w:space="0" w:color="auto"/>
            </w:tcBorders>
            <w:vAlign w:val="center"/>
          </w:tcPr>
          <w:p w14:paraId="769BCC43" w14:textId="77777777" w:rsidR="00FA5D44" w:rsidRPr="009709C5" w:rsidRDefault="00FA5D44" w:rsidP="00FA5D44">
            <w:pPr>
              <w:pStyle w:val="TAL"/>
            </w:pPr>
          </w:p>
        </w:tc>
        <w:tc>
          <w:tcPr>
            <w:tcW w:w="1109" w:type="dxa"/>
            <w:vMerge/>
            <w:tcBorders>
              <w:left w:val="single" w:sz="4" w:space="0" w:color="auto"/>
              <w:right w:val="single" w:sz="4" w:space="0" w:color="auto"/>
            </w:tcBorders>
          </w:tcPr>
          <w:p w14:paraId="51F81156" w14:textId="77777777" w:rsidR="00FA5D44" w:rsidRPr="009709C5" w:rsidRDefault="00FA5D44" w:rsidP="00FA5D44">
            <w:pPr>
              <w:pStyle w:val="TAC"/>
            </w:pPr>
          </w:p>
        </w:tc>
        <w:tc>
          <w:tcPr>
            <w:tcW w:w="1296" w:type="dxa"/>
            <w:vMerge/>
            <w:tcBorders>
              <w:left w:val="single" w:sz="4" w:space="0" w:color="auto"/>
              <w:bottom w:val="single" w:sz="4" w:space="0" w:color="auto"/>
              <w:right w:val="single" w:sz="4" w:space="0" w:color="auto"/>
            </w:tcBorders>
          </w:tcPr>
          <w:p w14:paraId="34BDF8C5" w14:textId="77777777" w:rsidR="00FA5D44" w:rsidRPr="009709C5" w:rsidRDefault="00FA5D44" w:rsidP="00FA5D44">
            <w:pPr>
              <w:pStyle w:val="TAC"/>
            </w:pPr>
          </w:p>
        </w:tc>
        <w:tc>
          <w:tcPr>
            <w:tcW w:w="1046" w:type="dxa"/>
            <w:tcBorders>
              <w:top w:val="single" w:sz="4" w:space="0" w:color="auto"/>
              <w:left w:val="single" w:sz="4" w:space="0" w:color="auto"/>
              <w:bottom w:val="single" w:sz="4" w:space="0" w:color="auto"/>
              <w:right w:val="single" w:sz="4" w:space="0" w:color="auto"/>
            </w:tcBorders>
          </w:tcPr>
          <w:p w14:paraId="76FD5FF3" w14:textId="0832CF83" w:rsidR="00FA5D44" w:rsidRPr="009709C5" w:rsidRDefault="00FA5D44" w:rsidP="00FA5D44">
            <w:pPr>
              <w:pStyle w:val="TAC"/>
            </w:pPr>
            <w:del w:id="28" w:author="Thorsten Hertel (KEYS)" w:date="2024-08-01T09:56:00Z" w16du:dateUtc="2024-08-01T16:56:00Z">
              <w:r w:rsidRPr="009709C5" w:rsidDel="00FA5D44">
                <w:delText xml:space="preserve">66GHz </w:delText>
              </w:r>
            </w:del>
            <w:ins w:id="29" w:author="Thorsten Hertel (KEYS)" w:date="2024-08-01T09:56:00Z" w16du:dateUtc="2024-08-01T16:56:00Z">
              <w:r>
                <w:t>80</w:t>
              </w:r>
              <w:r w:rsidRPr="009709C5">
                <w:t xml:space="preserve">GHz </w:t>
              </w:r>
            </w:ins>
            <w:r w:rsidRPr="009709C5">
              <w:t xml:space="preserve">to </w:t>
            </w:r>
            <w:r w:rsidRPr="00C64910">
              <w:t>87GHz</w:t>
            </w:r>
          </w:p>
        </w:tc>
        <w:tc>
          <w:tcPr>
            <w:tcW w:w="1177" w:type="dxa"/>
            <w:tcBorders>
              <w:top w:val="single" w:sz="4" w:space="0" w:color="auto"/>
              <w:left w:val="single" w:sz="4" w:space="0" w:color="auto"/>
              <w:bottom w:val="single" w:sz="4" w:space="0" w:color="auto"/>
              <w:right w:val="single" w:sz="4" w:space="0" w:color="auto"/>
            </w:tcBorders>
          </w:tcPr>
          <w:p w14:paraId="7156EAEE" w14:textId="77777777" w:rsidR="00FA5D44" w:rsidRPr="009709C5" w:rsidRDefault="00FA5D44" w:rsidP="00FA5D44">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2E7F9DD4" w14:textId="77777777" w:rsidR="00FA5D44" w:rsidRPr="009709C5" w:rsidRDefault="00FA5D44" w:rsidP="00FA5D4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0D6A11C" w14:textId="77777777" w:rsidR="00FA5D44" w:rsidRPr="009709C5" w:rsidRDefault="00FA5D44" w:rsidP="00FA5D4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4EF99DE" w14:textId="77777777" w:rsidR="00FA5D44" w:rsidRPr="009709C5" w:rsidRDefault="00FA5D44" w:rsidP="00FA5D44">
            <w:pPr>
              <w:pStyle w:val="TAC"/>
            </w:pPr>
            <w:r w:rsidRPr="009709C5">
              <w:t>0.6</w:t>
            </w:r>
          </w:p>
        </w:tc>
      </w:tr>
      <w:tr w:rsidR="00FA5D44" w:rsidRPr="009709C5" w14:paraId="74018ECA" w14:textId="77777777" w:rsidTr="00C64910">
        <w:trPr>
          <w:cantSplit/>
          <w:tblHeader/>
        </w:trPr>
        <w:tc>
          <w:tcPr>
            <w:tcW w:w="675" w:type="dxa"/>
            <w:vMerge/>
            <w:tcBorders>
              <w:left w:val="single" w:sz="4" w:space="0" w:color="auto"/>
              <w:right w:val="single" w:sz="4" w:space="0" w:color="auto"/>
            </w:tcBorders>
          </w:tcPr>
          <w:p w14:paraId="322E68B4" w14:textId="77777777" w:rsidR="00FA5D44" w:rsidRPr="009709C5" w:rsidRDefault="00FA5D44" w:rsidP="00FA5D44">
            <w:pPr>
              <w:pStyle w:val="TAL"/>
            </w:pPr>
          </w:p>
        </w:tc>
        <w:tc>
          <w:tcPr>
            <w:tcW w:w="855" w:type="dxa"/>
            <w:vMerge/>
            <w:tcBorders>
              <w:left w:val="single" w:sz="4" w:space="0" w:color="auto"/>
              <w:right w:val="single" w:sz="4" w:space="0" w:color="auto"/>
            </w:tcBorders>
            <w:vAlign w:val="center"/>
          </w:tcPr>
          <w:p w14:paraId="39739E27" w14:textId="77777777" w:rsidR="00FA5D44" w:rsidRPr="009709C5" w:rsidRDefault="00FA5D44" w:rsidP="00FA5D44">
            <w:pPr>
              <w:pStyle w:val="TAL"/>
            </w:pPr>
          </w:p>
        </w:tc>
        <w:tc>
          <w:tcPr>
            <w:tcW w:w="1109" w:type="dxa"/>
            <w:tcBorders>
              <w:top w:val="single" w:sz="4" w:space="0" w:color="auto"/>
              <w:left w:val="single" w:sz="4" w:space="0" w:color="auto"/>
              <w:right w:val="single" w:sz="4" w:space="0" w:color="auto"/>
            </w:tcBorders>
          </w:tcPr>
          <w:p w14:paraId="23871310" w14:textId="77777777" w:rsidR="00FA5D44" w:rsidRPr="009709C5" w:rsidRDefault="00FA5D44" w:rsidP="00FA5D44">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0FF31EF0" w14:textId="77777777" w:rsidR="00FA5D44" w:rsidRPr="009709C5" w:rsidRDefault="00FA5D44" w:rsidP="00FA5D44">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7CF693A8" w14:textId="1679AD70" w:rsidR="00FA5D44" w:rsidRPr="009709C5" w:rsidRDefault="00FA5D44" w:rsidP="00FA5D44">
            <w:pPr>
              <w:pStyle w:val="TAC"/>
            </w:pPr>
            <w:r>
              <w:t>FR2a, FR2b</w:t>
            </w:r>
            <w:r w:rsidRPr="00551AB7">
              <w:t>, FR2c</w:t>
            </w:r>
            <w:r w:rsidRPr="00AB2BE2">
              <w:t>, FR2d</w:t>
            </w:r>
            <w:r w:rsidRPr="00551AB7">
              <w:t xml:space="preserve"> </w:t>
            </w:r>
          </w:p>
        </w:tc>
        <w:tc>
          <w:tcPr>
            <w:tcW w:w="1177" w:type="dxa"/>
            <w:tcBorders>
              <w:top w:val="single" w:sz="4" w:space="0" w:color="auto"/>
              <w:left w:val="single" w:sz="4" w:space="0" w:color="auto"/>
              <w:bottom w:val="single" w:sz="4" w:space="0" w:color="auto"/>
              <w:right w:val="single" w:sz="4" w:space="0" w:color="auto"/>
            </w:tcBorders>
          </w:tcPr>
          <w:p w14:paraId="1A8B9642" w14:textId="77777777" w:rsidR="00FA5D44" w:rsidRPr="009709C5" w:rsidRDefault="00FA5D44" w:rsidP="00FA5D44">
            <w:pPr>
              <w:pStyle w:val="TAC"/>
            </w:pPr>
            <w:r w:rsidRPr="009709C5">
              <w:t>0.9</w:t>
            </w:r>
          </w:p>
        </w:tc>
        <w:tc>
          <w:tcPr>
            <w:tcW w:w="1568" w:type="dxa"/>
            <w:tcBorders>
              <w:top w:val="single" w:sz="4" w:space="0" w:color="auto"/>
              <w:left w:val="single" w:sz="4" w:space="0" w:color="auto"/>
              <w:bottom w:val="single" w:sz="4" w:space="0" w:color="auto"/>
              <w:right w:val="single" w:sz="4" w:space="0" w:color="auto"/>
            </w:tcBorders>
          </w:tcPr>
          <w:p w14:paraId="78103020" w14:textId="77777777" w:rsidR="00FA5D44" w:rsidRPr="009709C5" w:rsidRDefault="00FA5D44" w:rsidP="00FA5D4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01326C6" w14:textId="77777777" w:rsidR="00FA5D44" w:rsidRPr="009709C5" w:rsidRDefault="00FA5D44" w:rsidP="00FA5D4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9C34A2E" w14:textId="77777777" w:rsidR="00FA5D44" w:rsidRPr="009709C5" w:rsidRDefault="00FA5D44" w:rsidP="00FA5D44">
            <w:pPr>
              <w:pStyle w:val="TAC"/>
            </w:pPr>
            <w:r w:rsidRPr="009709C5">
              <w:t>0.9</w:t>
            </w:r>
          </w:p>
        </w:tc>
      </w:tr>
      <w:tr w:rsidR="00FA5D44" w:rsidRPr="009709C5" w14:paraId="624128CD" w14:textId="77777777" w:rsidTr="00C64910">
        <w:trPr>
          <w:cantSplit/>
          <w:tblHeader/>
        </w:trPr>
        <w:tc>
          <w:tcPr>
            <w:tcW w:w="675" w:type="dxa"/>
            <w:vMerge w:val="restart"/>
            <w:tcBorders>
              <w:left w:val="single" w:sz="4" w:space="0" w:color="auto"/>
              <w:right w:val="single" w:sz="4" w:space="0" w:color="auto"/>
            </w:tcBorders>
          </w:tcPr>
          <w:p w14:paraId="5BBBD8CF" w14:textId="77777777" w:rsidR="00FA5D44" w:rsidRPr="009709C5" w:rsidRDefault="00FA5D44" w:rsidP="00FA5D44">
            <w:pPr>
              <w:pStyle w:val="TAL"/>
            </w:pPr>
            <w:r>
              <w:t>40cm</w:t>
            </w:r>
          </w:p>
        </w:tc>
        <w:tc>
          <w:tcPr>
            <w:tcW w:w="855" w:type="dxa"/>
            <w:vMerge w:val="restart"/>
            <w:tcBorders>
              <w:left w:val="single" w:sz="4" w:space="0" w:color="auto"/>
              <w:right w:val="single" w:sz="4" w:space="0" w:color="auto"/>
            </w:tcBorders>
            <w:vAlign w:val="center"/>
          </w:tcPr>
          <w:p w14:paraId="507966FF" w14:textId="64C8E307" w:rsidR="00FA5D44" w:rsidRPr="009709C5" w:rsidRDefault="00FA5D44" w:rsidP="00FA5D44">
            <w:pPr>
              <w:pStyle w:val="TAL"/>
            </w:pPr>
            <w:r w:rsidRPr="003470CA">
              <w:t xml:space="preserve">PC1, </w:t>
            </w:r>
            <w:r w:rsidRPr="009709C5">
              <w:t>PC3</w:t>
            </w:r>
            <w:r>
              <w:t>, PC5</w:t>
            </w:r>
            <w:r w:rsidRPr="003668BB">
              <w:rPr>
                <w:lang w:eastAsia="zh-CN"/>
              </w:rPr>
              <w:t>,</w:t>
            </w:r>
            <w:r>
              <w:rPr>
                <w:lang w:eastAsia="zh-CN"/>
              </w:rPr>
              <w:t xml:space="preserve"> </w:t>
            </w:r>
            <w:r w:rsidRPr="003668BB">
              <w:rPr>
                <w:lang w:eastAsia="zh-CN"/>
              </w:rPr>
              <w:t>PC6</w:t>
            </w:r>
          </w:p>
        </w:tc>
        <w:tc>
          <w:tcPr>
            <w:tcW w:w="1109" w:type="dxa"/>
            <w:vMerge w:val="restart"/>
            <w:tcBorders>
              <w:top w:val="single" w:sz="4" w:space="0" w:color="auto"/>
              <w:left w:val="single" w:sz="4" w:space="0" w:color="auto"/>
              <w:right w:val="single" w:sz="4" w:space="0" w:color="auto"/>
            </w:tcBorders>
          </w:tcPr>
          <w:p w14:paraId="5C7130C2" w14:textId="77777777" w:rsidR="00FA5D44" w:rsidRPr="009709C5" w:rsidRDefault="00FA5D44" w:rsidP="00FA5D44">
            <w:pPr>
              <w:pStyle w:val="TAC"/>
            </w:pPr>
            <w:r w:rsidRPr="009709C5">
              <w:t>NC</w:t>
            </w:r>
          </w:p>
        </w:tc>
        <w:tc>
          <w:tcPr>
            <w:tcW w:w="1296" w:type="dxa"/>
            <w:vMerge w:val="restart"/>
            <w:tcBorders>
              <w:top w:val="single" w:sz="4" w:space="0" w:color="auto"/>
              <w:left w:val="single" w:sz="4" w:space="0" w:color="auto"/>
              <w:right w:val="single" w:sz="4" w:space="0" w:color="auto"/>
            </w:tcBorders>
          </w:tcPr>
          <w:p w14:paraId="7D68606F" w14:textId="77777777" w:rsidR="00FA5D44" w:rsidRPr="009709C5" w:rsidRDefault="00FA5D44" w:rsidP="00FA5D44">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284879FD" w14:textId="77777777" w:rsidR="00FA5D44" w:rsidRDefault="00FA5D44" w:rsidP="00FA5D44">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7F7C9588" w14:textId="77777777" w:rsidR="00FA5D44" w:rsidRDefault="00FA5D44" w:rsidP="00FA5D44">
            <w:pPr>
              <w:pStyle w:val="TAC"/>
            </w:pPr>
            <w:r w:rsidRPr="009709C5">
              <w:t>0.</w:t>
            </w:r>
            <w:r>
              <w:t xml:space="preserve">7 </w:t>
            </w:r>
          </w:p>
          <w:p w14:paraId="69816C34" w14:textId="77777777" w:rsidR="00FA5D44" w:rsidRPr="009709C5" w:rsidRDefault="00FA5D44" w:rsidP="00FA5D44">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2520F304" w14:textId="77777777" w:rsidR="00FA5D44" w:rsidRPr="009709C5" w:rsidRDefault="00FA5D44" w:rsidP="00FA5D4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C17980C" w14:textId="77777777" w:rsidR="00FA5D44" w:rsidRPr="009709C5" w:rsidRDefault="00FA5D44" w:rsidP="00FA5D4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030FC05" w14:textId="77777777" w:rsidR="00FA5D44" w:rsidRPr="009709C5" w:rsidRDefault="00FA5D44" w:rsidP="00FA5D44">
            <w:pPr>
              <w:pStyle w:val="TAC"/>
            </w:pPr>
            <w:r w:rsidRPr="009709C5">
              <w:t>0.</w:t>
            </w:r>
            <w:r>
              <w:t>7</w:t>
            </w:r>
          </w:p>
        </w:tc>
      </w:tr>
      <w:tr w:rsidR="00FA5D44" w:rsidRPr="009709C5" w14:paraId="32433CBD" w14:textId="77777777" w:rsidTr="00C64910">
        <w:trPr>
          <w:cantSplit/>
          <w:tblHeader/>
        </w:trPr>
        <w:tc>
          <w:tcPr>
            <w:tcW w:w="675" w:type="dxa"/>
            <w:vMerge/>
            <w:tcBorders>
              <w:left w:val="single" w:sz="4" w:space="0" w:color="auto"/>
              <w:right w:val="single" w:sz="4" w:space="0" w:color="auto"/>
            </w:tcBorders>
          </w:tcPr>
          <w:p w14:paraId="78C72A45" w14:textId="77777777" w:rsidR="00FA5D44" w:rsidRPr="009709C5" w:rsidRDefault="00FA5D44" w:rsidP="00FA5D44">
            <w:pPr>
              <w:pStyle w:val="TAL"/>
            </w:pPr>
          </w:p>
        </w:tc>
        <w:tc>
          <w:tcPr>
            <w:tcW w:w="855" w:type="dxa"/>
            <w:vMerge/>
            <w:tcBorders>
              <w:left w:val="single" w:sz="4" w:space="0" w:color="auto"/>
              <w:right w:val="single" w:sz="4" w:space="0" w:color="auto"/>
            </w:tcBorders>
            <w:vAlign w:val="center"/>
          </w:tcPr>
          <w:p w14:paraId="0BAD8531" w14:textId="77777777" w:rsidR="00FA5D44" w:rsidRPr="009709C5" w:rsidRDefault="00FA5D44" w:rsidP="00FA5D44">
            <w:pPr>
              <w:pStyle w:val="TAL"/>
            </w:pPr>
          </w:p>
        </w:tc>
        <w:tc>
          <w:tcPr>
            <w:tcW w:w="1109" w:type="dxa"/>
            <w:vMerge/>
            <w:tcBorders>
              <w:left w:val="single" w:sz="4" w:space="0" w:color="auto"/>
              <w:right w:val="single" w:sz="4" w:space="0" w:color="auto"/>
            </w:tcBorders>
          </w:tcPr>
          <w:p w14:paraId="1ADB607A" w14:textId="77777777" w:rsidR="00FA5D44" w:rsidRPr="009709C5" w:rsidRDefault="00FA5D44" w:rsidP="00FA5D44">
            <w:pPr>
              <w:pStyle w:val="TAC"/>
            </w:pPr>
          </w:p>
        </w:tc>
        <w:tc>
          <w:tcPr>
            <w:tcW w:w="1296" w:type="dxa"/>
            <w:vMerge/>
            <w:tcBorders>
              <w:left w:val="single" w:sz="4" w:space="0" w:color="auto"/>
              <w:bottom w:val="single" w:sz="4" w:space="0" w:color="auto"/>
              <w:right w:val="single" w:sz="4" w:space="0" w:color="auto"/>
            </w:tcBorders>
          </w:tcPr>
          <w:p w14:paraId="6D10DA38" w14:textId="77777777" w:rsidR="00FA5D44" w:rsidRPr="009709C5" w:rsidRDefault="00FA5D44" w:rsidP="00FA5D44">
            <w:pPr>
              <w:pStyle w:val="TAC"/>
            </w:pPr>
          </w:p>
        </w:tc>
        <w:tc>
          <w:tcPr>
            <w:tcW w:w="1046" w:type="dxa"/>
            <w:tcBorders>
              <w:top w:val="single" w:sz="4" w:space="0" w:color="auto"/>
              <w:left w:val="single" w:sz="4" w:space="0" w:color="auto"/>
              <w:bottom w:val="single" w:sz="4" w:space="0" w:color="auto"/>
              <w:right w:val="single" w:sz="4" w:space="0" w:color="auto"/>
            </w:tcBorders>
          </w:tcPr>
          <w:p w14:paraId="3A90957F" w14:textId="32989ACE" w:rsidR="00FA5D44" w:rsidRDefault="00FA5D44" w:rsidP="00FA5D44">
            <w:pPr>
              <w:pStyle w:val="TAC"/>
            </w:pPr>
            <w:r>
              <w:t>FR2c</w:t>
            </w:r>
            <w:r w:rsidRPr="00AB2BE2">
              <w:t>, FR2d</w:t>
            </w:r>
          </w:p>
        </w:tc>
        <w:tc>
          <w:tcPr>
            <w:tcW w:w="1177" w:type="dxa"/>
            <w:tcBorders>
              <w:top w:val="single" w:sz="4" w:space="0" w:color="auto"/>
              <w:left w:val="single" w:sz="4" w:space="0" w:color="auto"/>
              <w:bottom w:val="single" w:sz="4" w:space="0" w:color="auto"/>
              <w:right w:val="single" w:sz="4" w:space="0" w:color="auto"/>
            </w:tcBorders>
          </w:tcPr>
          <w:p w14:paraId="57C40C6A" w14:textId="77777777" w:rsidR="00FA5D44" w:rsidRDefault="00FA5D44" w:rsidP="00FA5D44">
            <w:pPr>
              <w:pStyle w:val="TAC"/>
            </w:pPr>
            <w:r>
              <w:t>0.8</w:t>
            </w:r>
          </w:p>
          <w:p w14:paraId="171D3233" w14:textId="77777777" w:rsidR="00FA5D44" w:rsidRPr="009709C5" w:rsidRDefault="00FA5D44" w:rsidP="00FA5D44">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561B9363" w14:textId="77777777" w:rsidR="00FA5D44" w:rsidRPr="009709C5" w:rsidRDefault="00FA5D44" w:rsidP="00FA5D4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AF21407" w14:textId="77777777" w:rsidR="00FA5D44" w:rsidRPr="009709C5" w:rsidRDefault="00FA5D44" w:rsidP="00FA5D4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3F7534B" w14:textId="77777777" w:rsidR="00FA5D44" w:rsidRPr="009709C5" w:rsidRDefault="00FA5D44" w:rsidP="00FA5D44">
            <w:pPr>
              <w:pStyle w:val="TAC"/>
            </w:pPr>
            <w:r w:rsidRPr="009709C5">
              <w:t>0.</w:t>
            </w:r>
            <w:r>
              <w:t>8</w:t>
            </w:r>
          </w:p>
        </w:tc>
      </w:tr>
      <w:tr w:rsidR="007E6F98" w:rsidRPr="009709C5" w14:paraId="1D103243" w14:textId="77777777" w:rsidTr="00C64910">
        <w:trPr>
          <w:cantSplit/>
          <w:tblHeader/>
        </w:trPr>
        <w:tc>
          <w:tcPr>
            <w:tcW w:w="675" w:type="dxa"/>
            <w:vMerge/>
            <w:tcBorders>
              <w:left w:val="single" w:sz="4" w:space="0" w:color="auto"/>
              <w:right w:val="single" w:sz="4" w:space="0" w:color="auto"/>
            </w:tcBorders>
          </w:tcPr>
          <w:p w14:paraId="587DE5FE" w14:textId="77777777" w:rsidR="007E6F98" w:rsidRPr="009709C5" w:rsidRDefault="007E6F98" w:rsidP="007E6F98">
            <w:pPr>
              <w:pStyle w:val="TAL"/>
            </w:pPr>
          </w:p>
        </w:tc>
        <w:tc>
          <w:tcPr>
            <w:tcW w:w="855" w:type="dxa"/>
            <w:vMerge/>
            <w:tcBorders>
              <w:left w:val="single" w:sz="4" w:space="0" w:color="auto"/>
              <w:right w:val="single" w:sz="4" w:space="0" w:color="auto"/>
            </w:tcBorders>
            <w:vAlign w:val="center"/>
          </w:tcPr>
          <w:p w14:paraId="70ED181D" w14:textId="77777777" w:rsidR="007E6F98" w:rsidRPr="009709C5" w:rsidRDefault="007E6F98" w:rsidP="007E6F98">
            <w:pPr>
              <w:pStyle w:val="TAL"/>
            </w:pPr>
          </w:p>
        </w:tc>
        <w:tc>
          <w:tcPr>
            <w:tcW w:w="1109" w:type="dxa"/>
            <w:vMerge/>
            <w:tcBorders>
              <w:left w:val="single" w:sz="4" w:space="0" w:color="auto"/>
              <w:right w:val="single" w:sz="4" w:space="0" w:color="auto"/>
            </w:tcBorders>
          </w:tcPr>
          <w:p w14:paraId="52C2FE61" w14:textId="77777777" w:rsidR="007E6F98" w:rsidRPr="009709C5" w:rsidRDefault="007E6F98" w:rsidP="007E6F98">
            <w:pPr>
              <w:pStyle w:val="TAC"/>
            </w:pPr>
          </w:p>
        </w:tc>
        <w:tc>
          <w:tcPr>
            <w:tcW w:w="1296" w:type="dxa"/>
            <w:vMerge w:val="restart"/>
            <w:tcBorders>
              <w:top w:val="single" w:sz="4" w:space="0" w:color="auto"/>
              <w:left w:val="single" w:sz="4" w:space="0" w:color="auto"/>
              <w:right w:val="single" w:sz="4" w:space="0" w:color="auto"/>
            </w:tcBorders>
          </w:tcPr>
          <w:p w14:paraId="1DA5B42B" w14:textId="77777777" w:rsidR="007E6F98" w:rsidRPr="009709C5" w:rsidRDefault="007E6F98" w:rsidP="007E6F98">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78FDA2CB" w14:textId="77777777" w:rsidR="007E6F98" w:rsidRDefault="007E6F98" w:rsidP="007E6F98">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355B4965" w14:textId="650E0AF2" w:rsidR="007E6F98" w:rsidRPr="009709C5" w:rsidRDefault="007E6F98" w:rsidP="007E6F98">
            <w:pPr>
              <w:pStyle w:val="TAC"/>
            </w:pPr>
            <w:ins w:id="30" w:author="Thorsten Hertel (KEYS)" w:date="2024-08-01T09:57:00Z" w16du:dateUtc="2024-08-01T16:57:00Z">
              <w:r w:rsidRPr="009709C5">
                <w:t>0.7</w:t>
              </w:r>
            </w:ins>
            <w:del w:id="31" w:author="Thorsten Hertel (KEYS)" w:date="2024-08-01T09:57:00Z" w16du:dateUtc="2024-08-01T16:57:00Z">
              <w:r w:rsidDel="00AD70B7">
                <w:delText>TBD</w:delText>
              </w:r>
            </w:del>
          </w:p>
        </w:tc>
        <w:tc>
          <w:tcPr>
            <w:tcW w:w="1568" w:type="dxa"/>
            <w:tcBorders>
              <w:top w:val="single" w:sz="4" w:space="0" w:color="auto"/>
              <w:left w:val="single" w:sz="4" w:space="0" w:color="auto"/>
              <w:bottom w:val="single" w:sz="4" w:space="0" w:color="auto"/>
              <w:right w:val="single" w:sz="4" w:space="0" w:color="auto"/>
            </w:tcBorders>
          </w:tcPr>
          <w:p w14:paraId="0A1B8714" w14:textId="77777777" w:rsidR="007E6F98" w:rsidRPr="009709C5" w:rsidRDefault="007E6F98" w:rsidP="007E6F9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D19C682" w14:textId="77777777" w:rsidR="007E6F98" w:rsidRPr="009709C5" w:rsidRDefault="007E6F98" w:rsidP="007E6F9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0E14490" w14:textId="47752590" w:rsidR="007E6F98" w:rsidRPr="009709C5" w:rsidRDefault="007E6F98" w:rsidP="007E6F98">
            <w:pPr>
              <w:pStyle w:val="TAC"/>
            </w:pPr>
            <w:ins w:id="32" w:author="Thorsten Hertel (KEYS)" w:date="2024-08-01T09:57:00Z" w16du:dateUtc="2024-08-01T16:57:00Z">
              <w:r w:rsidRPr="009709C5">
                <w:t>0.7</w:t>
              </w:r>
            </w:ins>
            <w:del w:id="33" w:author="Thorsten Hertel (KEYS)" w:date="2024-08-01T09:57:00Z" w16du:dateUtc="2024-08-01T16:57:00Z">
              <w:r w:rsidDel="00D368A6">
                <w:delText>TBD</w:delText>
              </w:r>
            </w:del>
          </w:p>
        </w:tc>
      </w:tr>
      <w:tr w:rsidR="007E6F98" w:rsidRPr="009709C5" w14:paraId="2808D24F" w14:textId="77777777" w:rsidTr="00C64910">
        <w:trPr>
          <w:cantSplit/>
          <w:tblHeader/>
        </w:trPr>
        <w:tc>
          <w:tcPr>
            <w:tcW w:w="675" w:type="dxa"/>
            <w:vMerge/>
            <w:tcBorders>
              <w:left w:val="single" w:sz="4" w:space="0" w:color="auto"/>
              <w:right w:val="single" w:sz="4" w:space="0" w:color="auto"/>
            </w:tcBorders>
          </w:tcPr>
          <w:p w14:paraId="1165080A" w14:textId="77777777" w:rsidR="007E6F98" w:rsidRPr="009709C5" w:rsidRDefault="007E6F98" w:rsidP="007E6F98">
            <w:pPr>
              <w:pStyle w:val="TAL"/>
            </w:pPr>
          </w:p>
        </w:tc>
        <w:tc>
          <w:tcPr>
            <w:tcW w:w="855" w:type="dxa"/>
            <w:vMerge/>
            <w:tcBorders>
              <w:left w:val="single" w:sz="4" w:space="0" w:color="auto"/>
              <w:right w:val="single" w:sz="4" w:space="0" w:color="auto"/>
            </w:tcBorders>
            <w:vAlign w:val="center"/>
          </w:tcPr>
          <w:p w14:paraId="6BF216FC" w14:textId="77777777" w:rsidR="007E6F98" w:rsidRPr="009709C5" w:rsidRDefault="007E6F98" w:rsidP="007E6F98">
            <w:pPr>
              <w:pStyle w:val="TAL"/>
            </w:pPr>
          </w:p>
        </w:tc>
        <w:tc>
          <w:tcPr>
            <w:tcW w:w="1109" w:type="dxa"/>
            <w:vMerge/>
            <w:tcBorders>
              <w:left w:val="single" w:sz="4" w:space="0" w:color="auto"/>
              <w:right w:val="single" w:sz="4" w:space="0" w:color="auto"/>
            </w:tcBorders>
          </w:tcPr>
          <w:p w14:paraId="4168B9F5" w14:textId="77777777" w:rsidR="007E6F98" w:rsidRPr="009709C5" w:rsidRDefault="007E6F98" w:rsidP="007E6F98">
            <w:pPr>
              <w:pStyle w:val="TAC"/>
            </w:pPr>
          </w:p>
        </w:tc>
        <w:tc>
          <w:tcPr>
            <w:tcW w:w="1296" w:type="dxa"/>
            <w:vMerge/>
            <w:tcBorders>
              <w:left w:val="single" w:sz="4" w:space="0" w:color="auto"/>
              <w:right w:val="single" w:sz="4" w:space="0" w:color="auto"/>
            </w:tcBorders>
          </w:tcPr>
          <w:p w14:paraId="69B2C1F2" w14:textId="77777777" w:rsidR="007E6F98" w:rsidRPr="009709C5" w:rsidRDefault="007E6F98" w:rsidP="007E6F98">
            <w:pPr>
              <w:pStyle w:val="TAC"/>
            </w:pPr>
          </w:p>
        </w:tc>
        <w:tc>
          <w:tcPr>
            <w:tcW w:w="1046" w:type="dxa"/>
            <w:tcBorders>
              <w:top w:val="single" w:sz="4" w:space="0" w:color="auto"/>
              <w:left w:val="single" w:sz="4" w:space="0" w:color="auto"/>
              <w:bottom w:val="single" w:sz="4" w:space="0" w:color="auto"/>
              <w:right w:val="single" w:sz="4" w:space="0" w:color="auto"/>
            </w:tcBorders>
          </w:tcPr>
          <w:p w14:paraId="09C747DF" w14:textId="77777777" w:rsidR="007E6F98" w:rsidRDefault="007E6F98" w:rsidP="007E6F98">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3D1CD927" w14:textId="74C4FD9B" w:rsidR="007E6F98" w:rsidRPr="009709C5" w:rsidRDefault="007E6F98" w:rsidP="007E6F98">
            <w:pPr>
              <w:pStyle w:val="TAC"/>
            </w:pPr>
            <w:ins w:id="34" w:author="Thorsten Hertel (KEYS)" w:date="2024-08-01T09:57:00Z" w16du:dateUtc="2024-08-01T16:57:00Z">
              <w:r w:rsidRPr="009709C5">
                <w:t>0.6</w:t>
              </w:r>
            </w:ins>
            <w:del w:id="35" w:author="Thorsten Hertel (KEYS)" w:date="2024-08-01T09:57:00Z" w16du:dateUtc="2024-08-01T16:57:00Z">
              <w:r w:rsidDel="00AD70B7">
                <w:delText>TBD</w:delText>
              </w:r>
            </w:del>
          </w:p>
        </w:tc>
        <w:tc>
          <w:tcPr>
            <w:tcW w:w="1568" w:type="dxa"/>
            <w:tcBorders>
              <w:top w:val="single" w:sz="4" w:space="0" w:color="auto"/>
              <w:left w:val="single" w:sz="4" w:space="0" w:color="auto"/>
              <w:bottom w:val="single" w:sz="4" w:space="0" w:color="auto"/>
              <w:right w:val="single" w:sz="4" w:space="0" w:color="auto"/>
            </w:tcBorders>
          </w:tcPr>
          <w:p w14:paraId="16C38E47" w14:textId="77777777" w:rsidR="007E6F98" w:rsidRPr="009709C5" w:rsidRDefault="007E6F98" w:rsidP="007E6F9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735FCDA" w14:textId="77777777" w:rsidR="007E6F98" w:rsidRPr="009709C5" w:rsidRDefault="007E6F98" w:rsidP="007E6F9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D3226D7" w14:textId="4325A482" w:rsidR="007E6F98" w:rsidRPr="009709C5" w:rsidRDefault="007E6F98" w:rsidP="007E6F98">
            <w:pPr>
              <w:pStyle w:val="TAC"/>
            </w:pPr>
            <w:ins w:id="36" w:author="Thorsten Hertel (KEYS)" w:date="2024-08-01T09:57:00Z" w16du:dateUtc="2024-08-01T16:57:00Z">
              <w:r w:rsidRPr="009709C5">
                <w:t>0.6</w:t>
              </w:r>
            </w:ins>
            <w:del w:id="37" w:author="Thorsten Hertel (KEYS)" w:date="2024-08-01T09:57:00Z" w16du:dateUtc="2024-08-01T16:57:00Z">
              <w:r w:rsidDel="00D368A6">
                <w:delText>TBD</w:delText>
              </w:r>
            </w:del>
          </w:p>
        </w:tc>
      </w:tr>
      <w:tr w:rsidR="007E6F98" w:rsidRPr="009709C5" w14:paraId="055EAACB" w14:textId="77777777" w:rsidTr="00C64910">
        <w:trPr>
          <w:cantSplit/>
          <w:tblHeader/>
        </w:trPr>
        <w:tc>
          <w:tcPr>
            <w:tcW w:w="675" w:type="dxa"/>
            <w:vMerge/>
            <w:tcBorders>
              <w:left w:val="single" w:sz="4" w:space="0" w:color="auto"/>
              <w:right w:val="single" w:sz="4" w:space="0" w:color="auto"/>
            </w:tcBorders>
          </w:tcPr>
          <w:p w14:paraId="7578F01F" w14:textId="77777777" w:rsidR="007E6F98" w:rsidRPr="009709C5" w:rsidRDefault="007E6F98" w:rsidP="007E6F98">
            <w:pPr>
              <w:pStyle w:val="TAL"/>
            </w:pPr>
          </w:p>
        </w:tc>
        <w:tc>
          <w:tcPr>
            <w:tcW w:w="855" w:type="dxa"/>
            <w:vMerge/>
            <w:tcBorders>
              <w:left w:val="single" w:sz="4" w:space="0" w:color="auto"/>
              <w:right w:val="single" w:sz="4" w:space="0" w:color="auto"/>
            </w:tcBorders>
            <w:vAlign w:val="center"/>
          </w:tcPr>
          <w:p w14:paraId="3BA0C3C8" w14:textId="77777777" w:rsidR="007E6F98" w:rsidRPr="009709C5" w:rsidRDefault="007E6F98" w:rsidP="007E6F98">
            <w:pPr>
              <w:pStyle w:val="TAL"/>
            </w:pPr>
          </w:p>
        </w:tc>
        <w:tc>
          <w:tcPr>
            <w:tcW w:w="1109" w:type="dxa"/>
            <w:vMerge/>
            <w:tcBorders>
              <w:left w:val="single" w:sz="4" w:space="0" w:color="auto"/>
              <w:right w:val="single" w:sz="4" w:space="0" w:color="auto"/>
            </w:tcBorders>
          </w:tcPr>
          <w:p w14:paraId="2183A680" w14:textId="77777777" w:rsidR="007E6F98" w:rsidRPr="009709C5" w:rsidRDefault="007E6F98" w:rsidP="007E6F98">
            <w:pPr>
              <w:pStyle w:val="TAC"/>
            </w:pPr>
          </w:p>
        </w:tc>
        <w:tc>
          <w:tcPr>
            <w:tcW w:w="1296" w:type="dxa"/>
            <w:vMerge/>
            <w:tcBorders>
              <w:left w:val="single" w:sz="4" w:space="0" w:color="auto"/>
              <w:right w:val="single" w:sz="4" w:space="0" w:color="auto"/>
            </w:tcBorders>
          </w:tcPr>
          <w:p w14:paraId="529743FB" w14:textId="77777777" w:rsidR="007E6F98" w:rsidRPr="009709C5" w:rsidRDefault="007E6F98" w:rsidP="007E6F98">
            <w:pPr>
              <w:pStyle w:val="TAC"/>
            </w:pPr>
          </w:p>
        </w:tc>
        <w:tc>
          <w:tcPr>
            <w:tcW w:w="1046" w:type="dxa"/>
            <w:tcBorders>
              <w:top w:val="single" w:sz="4" w:space="0" w:color="auto"/>
              <w:left w:val="single" w:sz="4" w:space="0" w:color="auto"/>
              <w:bottom w:val="single" w:sz="4" w:space="0" w:color="auto"/>
              <w:right w:val="single" w:sz="4" w:space="0" w:color="auto"/>
            </w:tcBorders>
          </w:tcPr>
          <w:p w14:paraId="1017D8F7" w14:textId="77777777" w:rsidR="007E6F98" w:rsidRDefault="007E6F98" w:rsidP="007E6F98">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7DEB3AF7" w14:textId="3705F999" w:rsidR="007E6F98" w:rsidRPr="009709C5" w:rsidRDefault="007E6F98" w:rsidP="007E6F98">
            <w:pPr>
              <w:pStyle w:val="TAC"/>
            </w:pPr>
            <w:ins w:id="38" w:author="Thorsten Hertel (KEYS)" w:date="2024-08-01T09:57:00Z" w16du:dateUtc="2024-08-01T16:57:00Z">
              <w:r w:rsidRPr="009709C5">
                <w:t>0.6</w:t>
              </w:r>
            </w:ins>
            <w:del w:id="39" w:author="Thorsten Hertel (KEYS)" w:date="2024-08-01T09:57:00Z" w16du:dateUtc="2024-08-01T16:57:00Z">
              <w:r w:rsidDel="00AD70B7">
                <w:delText>TBD</w:delText>
              </w:r>
            </w:del>
          </w:p>
        </w:tc>
        <w:tc>
          <w:tcPr>
            <w:tcW w:w="1568" w:type="dxa"/>
            <w:tcBorders>
              <w:top w:val="single" w:sz="4" w:space="0" w:color="auto"/>
              <w:left w:val="single" w:sz="4" w:space="0" w:color="auto"/>
              <w:bottom w:val="single" w:sz="4" w:space="0" w:color="auto"/>
              <w:right w:val="single" w:sz="4" w:space="0" w:color="auto"/>
            </w:tcBorders>
          </w:tcPr>
          <w:p w14:paraId="4442219F" w14:textId="77777777" w:rsidR="007E6F98" w:rsidRPr="009709C5" w:rsidRDefault="007E6F98" w:rsidP="007E6F9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3810AF66" w14:textId="77777777" w:rsidR="007E6F98" w:rsidRPr="009709C5" w:rsidRDefault="007E6F98" w:rsidP="007E6F9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3259F56" w14:textId="1F089A21" w:rsidR="007E6F98" w:rsidRPr="009709C5" w:rsidRDefault="007E6F98" w:rsidP="007E6F98">
            <w:pPr>
              <w:pStyle w:val="TAC"/>
            </w:pPr>
            <w:ins w:id="40" w:author="Thorsten Hertel (KEYS)" w:date="2024-08-01T09:57:00Z" w16du:dateUtc="2024-08-01T16:57:00Z">
              <w:r w:rsidRPr="009709C5">
                <w:t>0.6</w:t>
              </w:r>
            </w:ins>
            <w:del w:id="41" w:author="Thorsten Hertel (KEYS)" w:date="2024-08-01T09:57:00Z" w16du:dateUtc="2024-08-01T16:57:00Z">
              <w:r w:rsidDel="00D368A6">
                <w:delText>TBD</w:delText>
              </w:r>
            </w:del>
          </w:p>
        </w:tc>
      </w:tr>
      <w:tr w:rsidR="007E6F98" w:rsidRPr="009709C5" w14:paraId="3FA77C2B" w14:textId="77777777" w:rsidTr="00C64910">
        <w:trPr>
          <w:cantSplit/>
          <w:tblHeader/>
        </w:trPr>
        <w:tc>
          <w:tcPr>
            <w:tcW w:w="675" w:type="dxa"/>
            <w:vMerge/>
            <w:tcBorders>
              <w:left w:val="single" w:sz="4" w:space="0" w:color="auto"/>
              <w:right w:val="single" w:sz="4" w:space="0" w:color="auto"/>
            </w:tcBorders>
          </w:tcPr>
          <w:p w14:paraId="1BCAEDAA" w14:textId="77777777" w:rsidR="007E6F98" w:rsidRPr="009709C5" w:rsidRDefault="007E6F98" w:rsidP="007E6F98">
            <w:pPr>
              <w:pStyle w:val="TAL"/>
            </w:pPr>
          </w:p>
        </w:tc>
        <w:tc>
          <w:tcPr>
            <w:tcW w:w="855" w:type="dxa"/>
            <w:vMerge/>
            <w:tcBorders>
              <w:left w:val="single" w:sz="4" w:space="0" w:color="auto"/>
              <w:right w:val="single" w:sz="4" w:space="0" w:color="auto"/>
            </w:tcBorders>
            <w:vAlign w:val="center"/>
          </w:tcPr>
          <w:p w14:paraId="530C43E9" w14:textId="77777777" w:rsidR="007E6F98" w:rsidRPr="009709C5" w:rsidRDefault="007E6F98" w:rsidP="007E6F98">
            <w:pPr>
              <w:pStyle w:val="TAL"/>
            </w:pPr>
          </w:p>
        </w:tc>
        <w:tc>
          <w:tcPr>
            <w:tcW w:w="1109" w:type="dxa"/>
            <w:vMerge/>
            <w:tcBorders>
              <w:left w:val="single" w:sz="4" w:space="0" w:color="auto"/>
              <w:right w:val="single" w:sz="4" w:space="0" w:color="auto"/>
            </w:tcBorders>
          </w:tcPr>
          <w:p w14:paraId="1896217B" w14:textId="77777777" w:rsidR="007E6F98" w:rsidRPr="009709C5" w:rsidRDefault="007E6F98" w:rsidP="007E6F98">
            <w:pPr>
              <w:pStyle w:val="TAC"/>
            </w:pPr>
          </w:p>
        </w:tc>
        <w:tc>
          <w:tcPr>
            <w:tcW w:w="1296" w:type="dxa"/>
            <w:vMerge/>
            <w:tcBorders>
              <w:left w:val="single" w:sz="4" w:space="0" w:color="auto"/>
              <w:right w:val="single" w:sz="4" w:space="0" w:color="auto"/>
            </w:tcBorders>
          </w:tcPr>
          <w:p w14:paraId="528F2B5F" w14:textId="77777777" w:rsidR="007E6F98" w:rsidRPr="009709C5" w:rsidRDefault="007E6F98" w:rsidP="007E6F98">
            <w:pPr>
              <w:pStyle w:val="TAC"/>
            </w:pPr>
          </w:p>
        </w:tc>
        <w:tc>
          <w:tcPr>
            <w:tcW w:w="1046" w:type="dxa"/>
            <w:tcBorders>
              <w:top w:val="single" w:sz="4" w:space="0" w:color="auto"/>
              <w:left w:val="single" w:sz="4" w:space="0" w:color="auto"/>
              <w:bottom w:val="single" w:sz="4" w:space="0" w:color="auto"/>
              <w:right w:val="single" w:sz="4" w:space="0" w:color="auto"/>
            </w:tcBorders>
          </w:tcPr>
          <w:p w14:paraId="597FC47C" w14:textId="77777777" w:rsidR="007E6F98" w:rsidRDefault="007E6F98" w:rsidP="007E6F98">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15A1B53F" w14:textId="2948B720" w:rsidR="007E6F98" w:rsidRPr="009709C5" w:rsidRDefault="007E6F98" w:rsidP="007E6F98">
            <w:pPr>
              <w:pStyle w:val="TAC"/>
            </w:pPr>
            <w:ins w:id="42" w:author="Thorsten Hertel (KEYS)" w:date="2024-08-01T09:57:00Z" w16du:dateUtc="2024-08-01T16:57:00Z">
              <w:r w:rsidRPr="009709C5">
                <w:t>0.6</w:t>
              </w:r>
            </w:ins>
            <w:del w:id="43" w:author="Thorsten Hertel (KEYS)" w:date="2024-08-01T09:57:00Z" w16du:dateUtc="2024-08-01T16:57:00Z">
              <w:r w:rsidDel="00AD70B7">
                <w:delText>TBD</w:delText>
              </w:r>
            </w:del>
          </w:p>
        </w:tc>
        <w:tc>
          <w:tcPr>
            <w:tcW w:w="1568" w:type="dxa"/>
            <w:tcBorders>
              <w:top w:val="single" w:sz="4" w:space="0" w:color="auto"/>
              <w:left w:val="single" w:sz="4" w:space="0" w:color="auto"/>
              <w:bottom w:val="single" w:sz="4" w:space="0" w:color="auto"/>
              <w:right w:val="single" w:sz="4" w:space="0" w:color="auto"/>
            </w:tcBorders>
          </w:tcPr>
          <w:p w14:paraId="77B2F073" w14:textId="77777777" w:rsidR="007E6F98" w:rsidRPr="009709C5" w:rsidRDefault="007E6F98" w:rsidP="007E6F9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6BF5F52" w14:textId="77777777" w:rsidR="007E6F98" w:rsidRPr="009709C5" w:rsidRDefault="007E6F98" w:rsidP="007E6F9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6B883DD" w14:textId="2E55AC70" w:rsidR="007E6F98" w:rsidRPr="009709C5" w:rsidRDefault="007E6F98" w:rsidP="007E6F98">
            <w:pPr>
              <w:pStyle w:val="TAC"/>
            </w:pPr>
            <w:ins w:id="44" w:author="Thorsten Hertel (KEYS)" w:date="2024-08-01T09:57:00Z" w16du:dateUtc="2024-08-01T16:57:00Z">
              <w:r w:rsidRPr="009709C5">
                <w:t>0.6</w:t>
              </w:r>
            </w:ins>
            <w:del w:id="45" w:author="Thorsten Hertel (KEYS)" w:date="2024-08-01T09:57:00Z" w16du:dateUtc="2024-08-01T16:57:00Z">
              <w:r w:rsidDel="00D368A6">
                <w:delText>TBD</w:delText>
              </w:r>
            </w:del>
          </w:p>
        </w:tc>
      </w:tr>
      <w:tr w:rsidR="00186F64" w:rsidRPr="009709C5" w14:paraId="59213CA3" w14:textId="77777777" w:rsidTr="00C64910">
        <w:trPr>
          <w:cantSplit/>
          <w:tblHeader/>
          <w:ins w:id="46" w:author="Thorsten Hertel (KEYS)" w:date="2024-08-01T09:56:00Z"/>
        </w:trPr>
        <w:tc>
          <w:tcPr>
            <w:tcW w:w="675" w:type="dxa"/>
            <w:vMerge/>
            <w:tcBorders>
              <w:left w:val="single" w:sz="4" w:space="0" w:color="auto"/>
              <w:right w:val="single" w:sz="4" w:space="0" w:color="auto"/>
            </w:tcBorders>
          </w:tcPr>
          <w:p w14:paraId="416D12ED" w14:textId="77777777" w:rsidR="00186F64" w:rsidRPr="009709C5" w:rsidRDefault="00186F64" w:rsidP="00186F64">
            <w:pPr>
              <w:pStyle w:val="TAL"/>
              <w:rPr>
                <w:ins w:id="47" w:author="Thorsten Hertel (KEYS)" w:date="2024-08-01T09:56:00Z" w16du:dateUtc="2024-08-01T16:56:00Z"/>
              </w:rPr>
            </w:pPr>
          </w:p>
        </w:tc>
        <w:tc>
          <w:tcPr>
            <w:tcW w:w="855" w:type="dxa"/>
            <w:vMerge/>
            <w:tcBorders>
              <w:left w:val="single" w:sz="4" w:space="0" w:color="auto"/>
              <w:right w:val="single" w:sz="4" w:space="0" w:color="auto"/>
            </w:tcBorders>
            <w:vAlign w:val="center"/>
          </w:tcPr>
          <w:p w14:paraId="107BE7F1" w14:textId="77777777" w:rsidR="00186F64" w:rsidRPr="009709C5" w:rsidRDefault="00186F64" w:rsidP="00186F64">
            <w:pPr>
              <w:pStyle w:val="TAL"/>
              <w:rPr>
                <w:ins w:id="48" w:author="Thorsten Hertel (KEYS)" w:date="2024-08-01T09:56:00Z" w16du:dateUtc="2024-08-01T16:56:00Z"/>
              </w:rPr>
            </w:pPr>
          </w:p>
        </w:tc>
        <w:tc>
          <w:tcPr>
            <w:tcW w:w="1109" w:type="dxa"/>
            <w:vMerge/>
            <w:tcBorders>
              <w:left w:val="single" w:sz="4" w:space="0" w:color="auto"/>
              <w:right w:val="single" w:sz="4" w:space="0" w:color="auto"/>
            </w:tcBorders>
          </w:tcPr>
          <w:p w14:paraId="7C7DB3DB" w14:textId="77777777" w:rsidR="00186F64" w:rsidRPr="009709C5" w:rsidRDefault="00186F64" w:rsidP="00186F64">
            <w:pPr>
              <w:pStyle w:val="TAC"/>
              <w:rPr>
                <w:ins w:id="49" w:author="Thorsten Hertel (KEYS)" w:date="2024-08-01T09:56:00Z" w16du:dateUtc="2024-08-01T16:56:00Z"/>
              </w:rPr>
            </w:pPr>
          </w:p>
        </w:tc>
        <w:tc>
          <w:tcPr>
            <w:tcW w:w="1296" w:type="dxa"/>
            <w:vMerge/>
            <w:tcBorders>
              <w:left w:val="single" w:sz="4" w:space="0" w:color="auto"/>
              <w:bottom w:val="single" w:sz="4" w:space="0" w:color="auto"/>
              <w:right w:val="single" w:sz="4" w:space="0" w:color="auto"/>
            </w:tcBorders>
          </w:tcPr>
          <w:p w14:paraId="7D69D84F" w14:textId="77777777" w:rsidR="00186F64" w:rsidRPr="009709C5" w:rsidRDefault="00186F64" w:rsidP="00186F64">
            <w:pPr>
              <w:pStyle w:val="TAC"/>
              <w:rPr>
                <w:ins w:id="50" w:author="Thorsten Hertel (KEYS)" w:date="2024-08-01T09:56:00Z" w16du:dateUtc="2024-08-01T16:56:00Z"/>
              </w:rPr>
            </w:pPr>
          </w:p>
        </w:tc>
        <w:tc>
          <w:tcPr>
            <w:tcW w:w="1046" w:type="dxa"/>
            <w:tcBorders>
              <w:top w:val="single" w:sz="4" w:space="0" w:color="auto"/>
              <w:left w:val="single" w:sz="4" w:space="0" w:color="auto"/>
              <w:bottom w:val="single" w:sz="4" w:space="0" w:color="auto"/>
              <w:right w:val="single" w:sz="4" w:space="0" w:color="auto"/>
            </w:tcBorders>
          </w:tcPr>
          <w:p w14:paraId="609C435C" w14:textId="38FE2645" w:rsidR="00186F64" w:rsidRPr="009709C5" w:rsidRDefault="00186F64" w:rsidP="00186F64">
            <w:pPr>
              <w:pStyle w:val="TAC"/>
              <w:rPr>
                <w:ins w:id="51" w:author="Thorsten Hertel (KEYS)" w:date="2024-08-01T09:56:00Z" w16du:dateUtc="2024-08-01T16:56:00Z"/>
              </w:rPr>
            </w:pPr>
            <w:ins w:id="52" w:author="Thorsten Hertel (KEYS)" w:date="2024-08-01T09:56:00Z" w16du:dateUtc="2024-08-01T16:56:00Z">
              <w:r>
                <w:t>66GHz to 80GHz</w:t>
              </w:r>
            </w:ins>
          </w:p>
        </w:tc>
        <w:tc>
          <w:tcPr>
            <w:tcW w:w="1177" w:type="dxa"/>
            <w:tcBorders>
              <w:top w:val="single" w:sz="4" w:space="0" w:color="auto"/>
              <w:left w:val="single" w:sz="4" w:space="0" w:color="auto"/>
              <w:bottom w:val="single" w:sz="4" w:space="0" w:color="auto"/>
              <w:right w:val="single" w:sz="4" w:space="0" w:color="auto"/>
            </w:tcBorders>
          </w:tcPr>
          <w:p w14:paraId="65D11994" w14:textId="65A60C62" w:rsidR="00186F64" w:rsidRDefault="00186F64" w:rsidP="00186F64">
            <w:pPr>
              <w:pStyle w:val="TAC"/>
              <w:rPr>
                <w:ins w:id="53" w:author="Thorsten Hertel (KEYS)" w:date="2024-08-01T09:56:00Z" w16du:dateUtc="2024-08-01T16:56:00Z"/>
              </w:rPr>
            </w:pPr>
            <w:ins w:id="54" w:author="Thorsten Hertel (KEYS)" w:date="2024-08-01T09:57:00Z" w16du:dateUtc="2024-08-01T16:57:00Z">
              <w:r>
                <w:t>0.6</w:t>
              </w:r>
            </w:ins>
          </w:p>
        </w:tc>
        <w:tc>
          <w:tcPr>
            <w:tcW w:w="1568" w:type="dxa"/>
            <w:tcBorders>
              <w:top w:val="single" w:sz="4" w:space="0" w:color="auto"/>
              <w:left w:val="single" w:sz="4" w:space="0" w:color="auto"/>
              <w:bottom w:val="single" w:sz="4" w:space="0" w:color="auto"/>
              <w:right w:val="single" w:sz="4" w:space="0" w:color="auto"/>
            </w:tcBorders>
          </w:tcPr>
          <w:p w14:paraId="21CF37F5" w14:textId="78BB1C71" w:rsidR="00186F64" w:rsidRPr="009709C5" w:rsidRDefault="00186F64" w:rsidP="00186F64">
            <w:pPr>
              <w:pStyle w:val="TAC"/>
              <w:rPr>
                <w:ins w:id="55" w:author="Thorsten Hertel (KEYS)" w:date="2024-08-01T09:56:00Z" w16du:dateUtc="2024-08-01T16:56:00Z"/>
              </w:rPr>
            </w:pPr>
            <w:ins w:id="56" w:author="Thorsten Hertel (KEYS)" w:date="2024-08-09T12:13:00Z" w16du:dateUtc="2024-08-09T19:13:00Z">
              <w:r w:rsidRPr="009709C5">
                <w:t>Actual</w:t>
              </w:r>
            </w:ins>
          </w:p>
        </w:tc>
        <w:tc>
          <w:tcPr>
            <w:tcW w:w="884" w:type="dxa"/>
            <w:tcBorders>
              <w:top w:val="single" w:sz="4" w:space="0" w:color="auto"/>
              <w:left w:val="single" w:sz="4" w:space="0" w:color="auto"/>
              <w:bottom w:val="single" w:sz="4" w:space="0" w:color="auto"/>
              <w:right w:val="single" w:sz="4" w:space="0" w:color="auto"/>
            </w:tcBorders>
          </w:tcPr>
          <w:p w14:paraId="25A268C7" w14:textId="3D3F2272" w:rsidR="00186F64" w:rsidRPr="009709C5" w:rsidRDefault="00186F64" w:rsidP="00186F64">
            <w:pPr>
              <w:pStyle w:val="TAC"/>
              <w:rPr>
                <w:ins w:id="57" w:author="Thorsten Hertel (KEYS)" w:date="2024-08-01T09:56:00Z" w16du:dateUtc="2024-08-01T16:56:00Z"/>
              </w:rPr>
            </w:pPr>
            <w:ins w:id="58" w:author="Thorsten Hertel (KEYS)" w:date="2024-08-09T12:13:00Z" w16du:dateUtc="2024-08-09T19:13: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629A6BAA" w14:textId="27C4FE29" w:rsidR="00186F64" w:rsidRDefault="00186F64" w:rsidP="00186F64">
            <w:pPr>
              <w:pStyle w:val="TAC"/>
              <w:rPr>
                <w:ins w:id="59" w:author="Thorsten Hertel (KEYS)" w:date="2024-08-01T09:56:00Z" w16du:dateUtc="2024-08-01T16:56:00Z"/>
              </w:rPr>
            </w:pPr>
            <w:ins w:id="60" w:author="Thorsten Hertel (KEYS)" w:date="2024-08-01T09:57:00Z" w16du:dateUtc="2024-08-01T16:57:00Z">
              <w:r>
                <w:t>0.6</w:t>
              </w:r>
            </w:ins>
          </w:p>
        </w:tc>
      </w:tr>
      <w:tr w:rsidR="00186F64" w:rsidRPr="009709C5" w14:paraId="1D8E28B7" w14:textId="77777777" w:rsidTr="00C64910">
        <w:trPr>
          <w:cantSplit/>
          <w:tblHeader/>
        </w:trPr>
        <w:tc>
          <w:tcPr>
            <w:tcW w:w="675" w:type="dxa"/>
            <w:vMerge/>
            <w:tcBorders>
              <w:left w:val="single" w:sz="4" w:space="0" w:color="auto"/>
              <w:right w:val="single" w:sz="4" w:space="0" w:color="auto"/>
            </w:tcBorders>
          </w:tcPr>
          <w:p w14:paraId="17535105" w14:textId="77777777" w:rsidR="00186F64" w:rsidRPr="009709C5" w:rsidRDefault="00186F64" w:rsidP="00186F64">
            <w:pPr>
              <w:pStyle w:val="TAL"/>
            </w:pPr>
          </w:p>
        </w:tc>
        <w:tc>
          <w:tcPr>
            <w:tcW w:w="855" w:type="dxa"/>
            <w:vMerge/>
            <w:tcBorders>
              <w:left w:val="single" w:sz="4" w:space="0" w:color="auto"/>
              <w:right w:val="single" w:sz="4" w:space="0" w:color="auto"/>
            </w:tcBorders>
            <w:vAlign w:val="center"/>
          </w:tcPr>
          <w:p w14:paraId="7257E6A9" w14:textId="77777777" w:rsidR="00186F64" w:rsidRPr="009709C5" w:rsidRDefault="00186F64" w:rsidP="00186F64">
            <w:pPr>
              <w:pStyle w:val="TAL"/>
            </w:pPr>
          </w:p>
        </w:tc>
        <w:tc>
          <w:tcPr>
            <w:tcW w:w="1109" w:type="dxa"/>
            <w:vMerge/>
            <w:tcBorders>
              <w:left w:val="single" w:sz="4" w:space="0" w:color="auto"/>
              <w:right w:val="single" w:sz="4" w:space="0" w:color="auto"/>
            </w:tcBorders>
          </w:tcPr>
          <w:p w14:paraId="3138C3ED" w14:textId="77777777" w:rsidR="00186F64" w:rsidRPr="009709C5" w:rsidRDefault="00186F64" w:rsidP="00186F64">
            <w:pPr>
              <w:pStyle w:val="TAC"/>
            </w:pPr>
          </w:p>
        </w:tc>
        <w:tc>
          <w:tcPr>
            <w:tcW w:w="1296" w:type="dxa"/>
            <w:vMerge/>
            <w:tcBorders>
              <w:left w:val="single" w:sz="4" w:space="0" w:color="auto"/>
              <w:bottom w:val="single" w:sz="4" w:space="0" w:color="auto"/>
              <w:right w:val="single" w:sz="4" w:space="0" w:color="auto"/>
            </w:tcBorders>
          </w:tcPr>
          <w:p w14:paraId="69C12F8A" w14:textId="77777777" w:rsidR="00186F64" w:rsidRPr="009709C5" w:rsidRDefault="00186F64" w:rsidP="00186F64">
            <w:pPr>
              <w:pStyle w:val="TAC"/>
            </w:pPr>
          </w:p>
        </w:tc>
        <w:tc>
          <w:tcPr>
            <w:tcW w:w="1046" w:type="dxa"/>
            <w:tcBorders>
              <w:top w:val="single" w:sz="4" w:space="0" w:color="auto"/>
              <w:left w:val="single" w:sz="4" w:space="0" w:color="auto"/>
              <w:bottom w:val="single" w:sz="4" w:space="0" w:color="auto"/>
              <w:right w:val="single" w:sz="4" w:space="0" w:color="auto"/>
            </w:tcBorders>
          </w:tcPr>
          <w:p w14:paraId="3349B62C" w14:textId="796FAAA9" w:rsidR="00186F64" w:rsidRDefault="00186F64" w:rsidP="00186F64">
            <w:pPr>
              <w:pStyle w:val="TAC"/>
            </w:pPr>
            <w:del w:id="61" w:author="Thorsten Hertel (KEYS)" w:date="2024-08-01T09:56:00Z" w16du:dateUtc="2024-08-01T16:56:00Z">
              <w:r w:rsidRPr="009709C5" w:rsidDel="007E6F98">
                <w:delText xml:space="preserve">66GHz </w:delText>
              </w:r>
            </w:del>
            <w:ins w:id="62" w:author="Thorsten Hertel (KEYS)" w:date="2024-08-01T09:56:00Z" w16du:dateUtc="2024-08-01T16:56:00Z">
              <w:r>
                <w:t>80</w:t>
              </w:r>
              <w:r w:rsidRPr="009709C5">
                <w:t xml:space="preserve">GHz </w:t>
              </w:r>
            </w:ins>
            <w:r w:rsidRPr="009709C5">
              <w:t xml:space="preserve">to </w:t>
            </w:r>
            <w:r w:rsidRPr="00C64910">
              <w:t>87GHz</w:t>
            </w:r>
          </w:p>
        </w:tc>
        <w:tc>
          <w:tcPr>
            <w:tcW w:w="1177" w:type="dxa"/>
            <w:tcBorders>
              <w:top w:val="single" w:sz="4" w:space="0" w:color="auto"/>
              <w:left w:val="single" w:sz="4" w:space="0" w:color="auto"/>
              <w:bottom w:val="single" w:sz="4" w:space="0" w:color="auto"/>
              <w:right w:val="single" w:sz="4" w:space="0" w:color="auto"/>
            </w:tcBorders>
          </w:tcPr>
          <w:p w14:paraId="2DDE852F" w14:textId="654E0A9C" w:rsidR="00186F64" w:rsidRPr="009709C5" w:rsidRDefault="00186F64" w:rsidP="00186F64">
            <w:pPr>
              <w:pStyle w:val="TAC"/>
            </w:pPr>
            <w:ins w:id="63" w:author="Thorsten Hertel (KEYS)" w:date="2024-08-01T09:57:00Z" w16du:dateUtc="2024-08-01T16:57:00Z">
              <w:r w:rsidRPr="009709C5">
                <w:t>0.6</w:t>
              </w:r>
            </w:ins>
            <w:del w:id="64" w:author="Thorsten Hertel (KEYS)" w:date="2024-08-01T09:57:00Z" w16du:dateUtc="2024-08-01T16:57:00Z">
              <w:r w:rsidDel="00AD70B7">
                <w:delText>TBD</w:delText>
              </w:r>
            </w:del>
          </w:p>
        </w:tc>
        <w:tc>
          <w:tcPr>
            <w:tcW w:w="1568" w:type="dxa"/>
            <w:tcBorders>
              <w:top w:val="single" w:sz="4" w:space="0" w:color="auto"/>
              <w:left w:val="single" w:sz="4" w:space="0" w:color="auto"/>
              <w:bottom w:val="single" w:sz="4" w:space="0" w:color="auto"/>
              <w:right w:val="single" w:sz="4" w:space="0" w:color="auto"/>
            </w:tcBorders>
          </w:tcPr>
          <w:p w14:paraId="4CA835B0" w14:textId="77777777" w:rsidR="00186F64" w:rsidRPr="009709C5" w:rsidRDefault="00186F64" w:rsidP="00186F6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C208411" w14:textId="77777777" w:rsidR="00186F64" w:rsidRPr="009709C5" w:rsidRDefault="00186F64" w:rsidP="00186F6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67765EE" w14:textId="6A097F1A" w:rsidR="00186F64" w:rsidRPr="009709C5" w:rsidRDefault="00186F64" w:rsidP="00186F64">
            <w:pPr>
              <w:pStyle w:val="TAC"/>
            </w:pPr>
            <w:ins w:id="65" w:author="Thorsten Hertel (KEYS)" w:date="2024-08-01T09:57:00Z" w16du:dateUtc="2024-08-01T16:57:00Z">
              <w:r w:rsidRPr="009709C5">
                <w:t>0.6</w:t>
              </w:r>
            </w:ins>
            <w:del w:id="66" w:author="Thorsten Hertel (KEYS)" w:date="2024-08-01T09:57:00Z" w16du:dateUtc="2024-08-01T16:57:00Z">
              <w:r w:rsidDel="00D368A6">
                <w:delText>TBD</w:delText>
              </w:r>
            </w:del>
          </w:p>
        </w:tc>
      </w:tr>
      <w:tr w:rsidR="00186F64" w:rsidRPr="009709C5" w14:paraId="35BC2256" w14:textId="77777777" w:rsidTr="00C64910">
        <w:trPr>
          <w:cantSplit/>
          <w:tblHeader/>
        </w:trPr>
        <w:tc>
          <w:tcPr>
            <w:tcW w:w="675" w:type="dxa"/>
            <w:vMerge/>
            <w:tcBorders>
              <w:left w:val="single" w:sz="4" w:space="0" w:color="auto"/>
              <w:right w:val="single" w:sz="4" w:space="0" w:color="auto"/>
            </w:tcBorders>
          </w:tcPr>
          <w:p w14:paraId="71BCB25E" w14:textId="77777777" w:rsidR="00186F64" w:rsidRPr="009709C5" w:rsidRDefault="00186F64" w:rsidP="00186F64">
            <w:pPr>
              <w:pStyle w:val="TAL"/>
            </w:pPr>
          </w:p>
        </w:tc>
        <w:tc>
          <w:tcPr>
            <w:tcW w:w="855" w:type="dxa"/>
            <w:vMerge/>
            <w:tcBorders>
              <w:left w:val="single" w:sz="4" w:space="0" w:color="auto"/>
              <w:right w:val="single" w:sz="4" w:space="0" w:color="auto"/>
            </w:tcBorders>
            <w:vAlign w:val="center"/>
          </w:tcPr>
          <w:p w14:paraId="6F13C1B2" w14:textId="77777777" w:rsidR="00186F64" w:rsidRPr="009709C5" w:rsidRDefault="00186F64" w:rsidP="00186F64">
            <w:pPr>
              <w:pStyle w:val="TAL"/>
            </w:pPr>
          </w:p>
        </w:tc>
        <w:tc>
          <w:tcPr>
            <w:tcW w:w="1109" w:type="dxa"/>
            <w:tcBorders>
              <w:top w:val="single" w:sz="4" w:space="0" w:color="auto"/>
              <w:left w:val="single" w:sz="4" w:space="0" w:color="auto"/>
              <w:right w:val="single" w:sz="4" w:space="0" w:color="auto"/>
            </w:tcBorders>
          </w:tcPr>
          <w:p w14:paraId="63FACC1D" w14:textId="77777777" w:rsidR="00186F64" w:rsidRPr="009709C5" w:rsidRDefault="00186F64" w:rsidP="00186F64">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27755784" w14:textId="77777777" w:rsidR="00186F64" w:rsidRPr="009709C5" w:rsidRDefault="00186F64" w:rsidP="00186F64">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5BAB3AC5" w14:textId="77777777" w:rsidR="00186F64" w:rsidRDefault="00186F64" w:rsidP="00186F64">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52FA6CE9" w14:textId="77777777" w:rsidR="00186F64" w:rsidRPr="009709C5" w:rsidRDefault="00186F64" w:rsidP="00186F64">
            <w:pPr>
              <w:pStyle w:val="TAC"/>
            </w:pPr>
            <w:r w:rsidRPr="00FF38CA">
              <w:t>TBD</w:t>
            </w:r>
          </w:p>
        </w:tc>
        <w:tc>
          <w:tcPr>
            <w:tcW w:w="1568" w:type="dxa"/>
            <w:tcBorders>
              <w:top w:val="single" w:sz="4" w:space="0" w:color="auto"/>
              <w:left w:val="single" w:sz="4" w:space="0" w:color="auto"/>
              <w:bottom w:val="single" w:sz="4" w:space="0" w:color="auto"/>
              <w:right w:val="single" w:sz="4" w:space="0" w:color="auto"/>
            </w:tcBorders>
          </w:tcPr>
          <w:p w14:paraId="6C30FC36" w14:textId="77777777" w:rsidR="00186F64" w:rsidRPr="009709C5" w:rsidRDefault="00186F64" w:rsidP="00186F64">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E488E17" w14:textId="77777777" w:rsidR="00186F64" w:rsidRPr="009709C5" w:rsidRDefault="00186F64" w:rsidP="00186F64">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07FE68B" w14:textId="77777777" w:rsidR="00186F64" w:rsidRPr="009709C5" w:rsidRDefault="00186F64" w:rsidP="00186F64">
            <w:pPr>
              <w:pStyle w:val="TAC"/>
            </w:pPr>
            <w:r w:rsidRPr="00895EDA">
              <w:t>TBD</w:t>
            </w:r>
          </w:p>
        </w:tc>
      </w:tr>
      <w:tr w:rsidR="00186F64" w:rsidRPr="009709C5" w14:paraId="3C6EE2EC" w14:textId="77777777" w:rsidTr="00C64910">
        <w:trPr>
          <w:cantSplit/>
          <w:tblHeader/>
        </w:trPr>
        <w:tc>
          <w:tcPr>
            <w:tcW w:w="9774" w:type="dxa"/>
            <w:gridSpan w:val="9"/>
            <w:tcBorders>
              <w:left w:val="single" w:sz="4" w:space="0" w:color="auto"/>
              <w:right w:val="single" w:sz="4" w:space="0" w:color="auto"/>
            </w:tcBorders>
          </w:tcPr>
          <w:p w14:paraId="0D7E0DCB" w14:textId="77777777" w:rsidR="00186F64" w:rsidRDefault="00186F64" w:rsidP="00186F64">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677EBB37" w14:textId="2BFF62D5" w:rsidR="00186F64" w:rsidRDefault="00186F64" w:rsidP="00186F64">
            <w:pPr>
              <w:pStyle w:val="TAN"/>
            </w:pPr>
            <w:r>
              <w:t>NOTE 2:</w:t>
            </w:r>
            <w:r>
              <w:tab/>
              <w:t xml:space="preserve">For </w:t>
            </w:r>
            <w:r w:rsidRPr="009709C5">
              <w:rPr>
                <w:lang w:eastAsia="ja-JP"/>
              </w:rPr>
              <w:t>U</w:t>
            </w:r>
            <w:r w:rsidRPr="009709C5">
              <w:t xml:space="preserve">ncertainty assessment </w:t>
            </w:r>
            <w:r>
              <w:t xml:space="preserve">in tables across clause B and MTSU calculation, QoQZ uncertainty value for QZ </w:t>
            </w:r>
            <w:r>
              <w:rPr>
                <w:rFonts w:cs="Arial"/>
              </w:rPr>
              <w:t>≤</w:t>
            </w:r>
            <w:r w:rsidRPr="009709C5">
              <w:t xml:space="preserve"> 30cm</w:t>
            </w:r>
            <w:r>
              <w:t xml:space="preserve"> is used also for 40cm</w:t>
            </w:r>
            <w:r w:rsidRPr="00AB2BE2">
              <w:t xml:space="preserve"> for FR2a through FR2c. </w:t>
            </w:r>
            <w:r w:rsidRPr="00460B6E">
              <w:t xml:space="preserve">For uncertainty assessment in tables across clause B and MTSU calculation for FR2d, QoQZ uncertainty value for QZ size of 40cm is used also for QZ size ≤ 30cm. </w:t>
            </w:r>
          </w:p>
          <w:p w14:paraId="37E3E257" w14:textId="5151DF98" w:rsidR="00186F64" w:rsidRPr="009709C5" w:rsidRDefault="00186F64" w:rsidP="00186F64">
            <w:pPr>
              <w:pStyle w:val="TAN"/>
            </w:pPr>
            <w:r>
              <w:t>NOTE 3:</w:t>
            </w:r>
            <w:r>
              <w:tab/>
            </w:r>
            <w:r w:rsidRPr="00AB2BE2">
              <w:t>V</w:t>
            </w:r>
            <w:r>
              <w:t>oid</w:t>
            </w:r>
          </w:p>
        </w:tc>
      </w:tr>
    </w:tbl>
    <w:p w14:paraId="465F53EA" w14:textId="522310A6" w:rsidR="001E551B" w:rsidRPr="001E551B" w:rsidRDefault="001E551B" w:rsidP="001E551B">
      <w:pPr>
        <w:rPr>
          <w:rFonts w:ascii="Arial" w:hAnsi="Arial" w:cs="Arial"/>
          <w:color w:val="FF0000"/>
          <w:sz w:val="32"/>
        </w:rPr>
      </w:pPr>
      <w:bookmarkStart w:id="67" w:name="_Toc100005333"/>
      <w:bookmarkStart w:id="68" w:name="_Toc114990156"/>
      <w:bookmarkStart w:id="69" w:name="_Toc171095378"/>
      <w:bookmarkStart w:id="70" w:name="_Toc75371617"/>
      <w:bookmarkStart w:id="71" w:name="_Toc83730783"/>
      <w:bookmarkStart w:id="72" w:name="_Toc90489284"/>
      <w:bookmarkStart w:id="73" w:name="_Toc21004817"/>
      <w:bookmarkStart w:id="74" w:name="_Toc36041590"/>
      <w:bookmarkStart w:id="75" w:name="_Toc36548814"/>
      <w:bookmarkStart w:id="76" w:name="_Toc43901289"/>
      <w:bookmarkStart w:id="77" w:name="_Toc52372025"/>
      <w:bookmarkStart w:id="78" w:name="_Toc58253484"/>
      <w:r w:rsidRPr="001E551B">
        <w:rPr>
          <w:rFonts w:ascii="Arial" w:hAnsi="Arial" w:cs="Arial"/>
          <w:color w:val="FF0000"/>
          <w:sz w:val="32"/>
        </w:rPr>
        <w:t>&lt;&lt;&lt; Skip Unchanged Sections &gt;&gt;&gt;</w:t>
      </w:r>
    </w:p>
    <w:p w14:paraId="175C10A7" w14:textId="6340C200" w:rsidR="00A70AB6" w:rsidRPr="009709C5" w:rsidRDefault="00A70AB6" w:rsidP="00A70AB6">
      <w:pPr>
        <w:pStyle w:val="Heading3"/>
      </w:pPr>
      <w:r w:rsidRPr="009709C5">
        <w:t>B.2.2.19</w:t>
      </w:r>
      <w:r w:rsidRPr="009709C5">
        <w:tab/>
        <w:t>Quality of the Quiet Zone for Calibration Process</w:t>
      </w:r>
      <w:bookmarkEnd w:id="67"/>
      <w:bookmarkEnd w:id="68"/>
      <w:bookmarkEnd w:id="69"/>
    </w:p>
    <w:p w14:paraId="41F7A771" w14:textId="77777777" w:rsidR="00A70AB6" w:rsidRPr="009709C5" w:rsidRDefault="00A70AB6" w:rsidP="00A70AB6">
      <w:r w:rsidRPr="009709C5">
        <w:t>See B.2.1.19.</w:t>
      </w:r>
    </w:p>
    <w:p w14:paraId="54DF6C8C" w14:textId="77777777" w:rsidR="00A70AB6" w:rsidRPr="009709C5" w:rsidRDefault="00A70AB6" w:rsidP="00A70AB6">
      <w:r w:rsidRPr="009709C5">
        <w:t>The uncertainty value of quality of quiet zone for calibration process is estimated as below table and used across clause B.</w:t>
      </w:r>
    </w:p>
    <w:p w14:paraId="1A54102D" w14:textId="74BD4BCB" w:rsidR="00A70AB6" w:rsidRDefault="00A70AB6" w:rsidP="00A70AB6">
      <w:pPr>
        <w:pStyle w:val="TH"/>
      </w:pPr>
      <w:r w:rsidRPr="009709C5">
        <w:lastRenderedPageBreak/>
        <w:t>Table B.2.2.19-1: Uncertainty value for quiet zone for calibration process for IFF</w:t>
      </w:r>
    </w:p>
    <w:tbl>
      <w:tblPr>
        <w:tblW w:w="97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793"/>
        <w:gridCol w:w="1063"/>
        <w:gridCol w:w="1296"/>
        <w:gridCol w:w="1046"/>
        <w:gridCol w:w="1158"/>
        <w:gridCol w:w="1420"/>
        <w:gridCol w:w="837"/>
        <w:gridCol w:w="1145"/>
      </w:tblGrid>
      <w:tr w:rsidR="006842AF" w:rsidRPr="009709C5" w14:paraId="7260E847" w14:textId="77777777" w:rsidTr="00AB2BE2">
        <w:trPr>
          <w:cantSplit/>
          <w:tblHeader/>
        </w:trPr>
        <w:tc>
          <w:tcPr>
            <w:tcW w:w="1016" w:type="dxa"/>
            <w:tcBorders>
              <w:top w:val="single" w:sz="4" w:space="0" w:color="auto"/>
              <w:left w:val="single" w:sz="4" w:space="0" w:color="auto"/>
              <w:bottom w:val="single" w:sz="4" w:space="0" w:color="auto"/>
              <w:right w:val="single" w:sz="4" w:space="0" w:color="auto"/>
            </w:tcBorders>
          </w:tcPr>
          <w:p w14:paraId="2F661199" w14:textId="77777777" w:rsidR="006842AF" w:rsidRPr="009709C5" w:rsidRDefault="006842AF" w:rsidP="00911E10">
            <w:pPr>
              <w:pStyle w:val="TAH"/>
            </w:pPr>
            <w:r w:rsidRPr="009709C5">
              <w:t>QZ size</w:t>
            </w:r>
          </w:p>
        </w:tc>
        <w:tc>
          <w:tcPr>
            <w:tcW w:w="793" w:type="dxa"/>
            <w:tcBorders>
              <w:top w:val="single" w:sz="4" w:space="0" w:color="auto"/>
              <w:left w:val="single" w:sz="4" w:space="0" w:color="auto"/>
              <w:bottom w:val="single" w:sz="4" w:space="0" w:color="auto"/>
              <w:right w:val="single" w:sz="4" w:space="0" w:color="auto"/>
            </w:tcBorders>
            <w:hideMark/>
          </w:tcPr>
          <w:p w14:paraId="79BDD579" w14:textId="77777777" w:rsidR="006842AF" w:rsidRPr="009709C5" w:rsidRDefault="006842AF" w:rsidP="00911E10">
            <w:pPr>
              <w:pStyle w:val="TAH"/>
            </w:pPr>
            <w:r w:rsidRPr="009709C5">
              <w:t>Power class</w:t>
            </w:r>
          </w:p>
        </w:tc>
        <w:tc>
          <w:tcPr>
            <w:tcW w:w="1063" w:type="dxa"/>
            <w:tcBorders>
              <w:top w:val="single" w:sz="4" w:space="0" w:color="auto"/>
              <w:left w:val="single" w:sz="4" w:space="0" w:color="auto"/>
              <w:bottom w:val="single" w:sz="4" w:space="0" w:color="auto"/>
              <w:right w:val="single" w:sz="4" w:space="0" w:color="auto"/>
            </w:tcBorders>
          </w:tcPr>
          <w:p w14:paraId="02B37A52" w14:textId="77777777" w:rsidR="006842AF" w:rsidRPr="009709C5" w:rsidRDefault="006842AF" w:rsidP="00911E10">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3A685CE7" w14:textId="77777777" w:rsidR="006842AF" w:rsidRPr="009709C5" w:rsidRDefault="006842AF" w:rsidP="00911E10">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50C0DDD7" w14:textId="77777777" w:rsidR="006842AF" w:rsidRPr="009709C5" w:rsidRDefault="006842AF" w:rsidP="00911E10">
            <w:pPr>
              <w:pStyle w:val="TAH"/>
            </w:pPr>
            <w:r>
              <w:t>Frequency range</w:t>
            </w:r>
          </w:p>
        </w:tc>
        <w:tc>
          <w:tcPr>
            <w:tcW w:w="1158" w:type="dxa"/>
            <w:tcBorders>
              <w:top w:val="single" w:sz="4" w:space="0" w:color="auto"/>
              <w:left w:val="single" w:sz="4" w:space="0" w:color="auto"/>
              <w:bottom w:val="single" w:sz="4" w:space="0" w:color="auto"/>
              <w:right w:val="single" w:sz="4" w:space="0" w:color="auto"/>
            </w:tcBorders>
            <w:hideMark/>
          </w:tcPr>
          <w:p w14:paraId="120B5C5F" w14:textId="77777777" w:rsidR="006842AF" w:rsidRPr="009709C5" w:rsidRDefault="006842AF" w:rsidP="00911E10">
            <w:pPr>
              <w:pStyle w:val="TAH"/>
            </w:pPr>
            <w:r w:rsidRPr="009709C5">
              <w:t>Uncertainty value</w:t>
            </w:r>
          </w:p>
        </w:tc>
        <w:tc>
          <w:tcPr>
            <w:tcW w:w="1420" w:type="dxa"/>
            <w:tcBorders>
              <w:top w:val="single" w:sz="4" w:space="0" w:color="auto"/>
              <w:left w:val="single" w:sz="4" w:space="0" w:color="auto"/>
              <w:bottom w:val="single" w:sz="4" w:space="0" w:color="auto"/>
              <w:right w:val="single" w:sz="4" w:space="0" w:color="auto"/>
            </w:tcBorders>
            <w:hideMark/>
          </w:tcPr>
          <w:p w14:paraId="58E36521" w14:textId="77777777" w:rsidR="006842AF" w:rsidRPr="009709C5" w:rsidRDefault="006842AF" w:rsidP="00911E10">
            <w:pPr>
              <w:pStyle w:val="TAH"/>
            </w:pPr>
            <w:r w:rsidRPr="009709C5">
              <w:t>Distribution of the probability</w:t>
            </w:r>
          </w:p>
        </w:tc>
        <w:tc>
          <w:tcPr>
            <w:tcW w:w="837" w:type="dxa"/>
            <w:tcBorders>
              <w:top w:val="single" w:sz="4" w:space="0" w:color="auto"/>
              <w:left w:val="single" w:sz="4" w:space="0" w:color="auto"/>
              <w:bottom w:val="single" w:sz="4" w:space="0" w:color="auto"/>
              <w:right w:val="single" w:sz="4" w:space="0" w:color="auto"/>
            </w:tcBorders>
            <w:hideMark/>
          </w:tcPr>
          <w:p w14:paraId="26AB7ACE" w14:textId="77777777" w:rsidR="006842AF" w:rsidRPr="009709C5" w:rsidRDefault="006842AF" w:rsidP="00911E10">
            <w:pPr>
              <w:pStyle w:val="TAH"/>
            </w:pPr>
            <w:r w:rsidRPr="009709C5">
              <w:t>Divisor</w:t>
            </w:r>
          </w:p>
        </w:tc>
        <w:tc>
          <w:tcPr>
            <w:tcW w:w="1145" w:type="dxa"/>
            <w:tcBorders>
              <w:top w:val="single" w:sz="4" w:space="0" w:color="auto"/>
              <w:left w:val="single" w:sz="4" w:space="0" w:color="auto"/>
              <w:bottom w:val="single" w:sz="4" w:space="0" w:color="auto"/>
              <w:right w:val="single" w:sz="4" w:space="0" w:color="auto"/>
            </w:tcBorders>
            <w:hideMark/>
          </w:tcPr>
          <w:p w14:paraId="1B93062F" w14:textId="77777777" w:rsidR="006842AF" w:rsidRPr="009709C5" w:rsidRDefault="006842AF" w:rsidP="00911E10">
            <w:pPr>
              <w:pStyle w:val="TAH"/>
            </w:pPr>
            <w:r w:rsidRPr="009709C5">
              <w:t>Standard uncertainty (σ) [dB]</w:t>
            </w:r>
          </w:p>
        </w:tc>
      </w:tr>
      <w:tr w:rsidR="006842AF" w:rsidRPr="009709C5" w14:paraId="63943C1E" w14:textId="77777777" w:rsidTr="00AB2BE2">
        <w:trPr>
          <w:cantSplit/>
          <w:tblHeader/>
        </w:trPr>
        <w:tc>
          <w:tcPr>
            <w:tcW w:w="1016" w:type="dxa"/>
            <w:tcBorders>
              <w:left w:val="single" w:sz="4" w:space="0" w:color="auto"/>
              <w:right w:val="single" w:sz="4" w:space="0" w:color="auto"/>
            </w:tcBorders>
          </w:tcPr>
          <w:p w14:paraId="0ABBD645" w14:textId="77777777" w:rsidR="006842AF" w:rsidRDefault="006842AF" w:rsidP="00911E10">
            <w:pPr>
              <w:pStyle w:val="TAL"/>
              <w:rPr>
                <w:rFonts w:cs="Arial"/>
              </w:rPr>
            </w:pPr>
            <w:r>
              <w:rPr>
                <w:rFonts w:cs="Arial"/>
              </w:rPr>
              <w:t>All</w:t>
            </w:r>
          </w:p>
        </w:tc>
        <w:tc>
          <w:tcPr>
            <w:tcW w:w="793" w:type="dxa"/>
            <w:tcBorders>
              <w:top w:val="single" w:sz="4" w:space="0" w:color="auto"/>
              <w:left w:val="single" w:sz="4" w:space="0" w:color="auto"/>
              <w:right w:val="single" w:sz="4" w:space="0" w:color="auto"/>
            </w:tcBorders>
            <w:vAlign w:val="center"/>
          </w:tcPr>
          <w:p w14:paraId="6317CCE3" w14:textId="77777777" w:rsidR="006842AF" w:rsidRPr="003470CA" w:rsidRDefault="006842AF" w:rsidP="00911E10">
            <w:pPr>
              <w:pStyle w:val="TAL"/>
            </w:pPr>
            <w:r>
              <w:t>All</w:t>
            </w:r>
          </w:p>
        </w:tc>
        <w:tc>
          <w:tcPr>
            <w:tcW w:w="1063" w:type="dxa"/>
            <w:tcBorders>
              <w:top w:val="single" w:sz="4" w:space="0" w:color="auto"/>
              <w:left w:val="single" w:sz="4" w:space="0" w:color="auto"/>
              <w:right w:val="single" w:sz="4" w:space="0" w:color="auto"/>
            </w:tcBorders>
          </w:tcPr>
          <w:p w14:paraId="231C06AB" w14:textId="77777777" w:rsidR="006842AF" w:rsidRPr="009709C5" w:rsidRDefault="006842AF" w:rsidP="00911E10">
            <w:pPr>
              <w:pStyle w:val="TAC"/>
            </w:pPr>
            <w:r>
              <w:t>All</w:t>
            </w:r>
          </w:p>
        </w:tc>
        <w:tc>
          <w:tcPr>
            <w:tcW w:w="1296" w:type="dxa"/>
            <w:tcBorders>
              <w:top w:val="single" w:sz="4" w:space="0" w:color="auto"/>
              <w:left w:val="single" w:sz="4" w:space="0" w:color="auto"/>
              <w:right w:val="single" w:sz="4" w:space="0" w:color="auto"/>
            </w:tcBorders>
          </w:tcPr>
          <w:p w14:paraId="05389EAC" w14:textId="77777777" w:rsidR="006842AF" w:rsidRPr="009709C5" w:rsidRDefault="006842AF" w:rsidP="00911E10">
            <w:pPr>
              <w:pStyle w:val="TAC"/>
            </w:pPr>
            <w:r w:rsidRPr="009709C5">
              <w:t>ACLR (relative measurement)</w:t>
            </w:r>
          </w:p>
        </w:tc>
        <w:tc>
          <w:tcPr>
            <w:tcW w:w="1046" w:type="dxa"/>
            <w:tcBorders>
              <w:top w:val="single" w:sz="4" w:space="0" w:color="auto"/>
              <w:left w:val="single" w:sz="4" w:space="0" w:color="auto"/>
              <w:right w:val="single" w:sz="4" w:space="0" w:color="auto"/>
            </w:tcBorders>
          </w:tcPr>
          <w:p w14:paraId="682BEA13" w14:textId="59454D2F" w:rsidR="006842AF" w:rsidRDefault="006842AF" w:rsidP="00911E10">
            <w:pPr>
              <w:pStyle w:val="TAC"/>
            </w:pPr>
            <w:r>
              <w:t>FR2a, FR2b</w:t>
            </w:r>
            <w:r w:rsidR="006E2B5E" w:rsidRPr="006E2B5E">
              <w:t>, FR2c</w:t>
            </w:r>
          </w:p>
        </w:tc>
        <w:tc>
          <w:tcPr>
            <w:tcW w:w="1158" w:type="dxa"/>
            <w:tcBorders>
              <w:top w:val="single" w:sz="4" w:space="0" w:color="auto"/>
              <w:left w:val="single" w:sz="4" w:space="0" w:color="auto"/>
              <w:bottom w:val="single" w:sz="4" w:space="0" w:color="auto"/>
              <w:right w:val="single" w:sz="4" w:space="0" w:color="auto"/>
            </w:tcBorders>
          </w:tcPr>
          <w:p w14:paraId="77BFC094" w14:textId="77777777" w:rsidR="006842AF" w:rsidRPr="009709C5" w:rsidRDefault="006842AF" w:rsidP="00911E10">
            <w:pPr>
              <w:pStyle w:val="TAC"/>
            </w:pPr>
            <w:r w:rsidRPr="009709C5">
              <w:t>0.32</w:t>
            </w:r>
          </w:p>
        </w:tc>
        <w:tc>
          <w:tcPr>
            <w:tcW w:w="1420" w:type="dxa"/>
            <w:tcBorders>
              <w:top w:val="single" w:sz="4" w:space="0" w:color="auto"/>
              <w:left w:val="single" w:sz="4" w:space="0" w:color="auto"/>
              <w:bottom w:val="single" w:sz="4" w:space="0" w:color="auto"/>
              <w:right w:val="single" w:sz="4" w:space="0" w:color="auto"/>
            </w:tcBorders>
          </w:tcPr>
          <w:p w14:paraId="124BDA44" w14:textId="77777777" w:rsidR="006842AF" w:rsidRPr="009709C5" w:rsidRDefault="006842AF" w:rsidP="00911E10">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030116C8" w14:textId="77777777" w:rsidR="006842AF" w:rsidRPr="009709C5" w:rsidRDefault="006842AF" w:rsidP="00911E10">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BD3B359" w14:textId="77777777" w:rsidR="006842AF" w:rsidRPr="009709C5" w:rsidRDefault="006842AF" w:rsidP="00911E10">
            <w:pPr>
              <w:pStyle w:val="TAC"/>
            </w:pPr>
            <w:r w:rsidRPr="009709C5">
              <w:t>0.32</w:t>
            </w:r>
          </w:p>
        </w:tc>
      </w:tr>
      <w:tr w:rsidR="006842AF" w:rsidRPr="009709C5" w14:paraId="36BFD851" w14:textId="77777777" w:rsidTr="00AB2BE2">
        <w:trPr>
          <w:cantSplit/>
          <w:tblHeader/>
        </w:trPr>
        <w:tc>
          <w:tcPr>
            <w:tcW w:w="1016" w:type="dxa"/>
            <w:vMerge w:val="restart"/>
            <w:tcBorders>
              <w:left w:val="single" w:sz="4" w:space="0" w:color="auto"/>
              <w:right w:val="single" w:sz="4" w:space="0" w:color="auto"/>
            </w:tcBorders>
          </w:tcPr>
          <w:p w14:paraId="48D33320" w14:textId="5B576B69" w:rsidR="006842AF" w:rsidRPr="009709C5" w:rsidRDefault="006842AF" w:rsidP="00911E10">
            <w:pPr>
              <w:pStyle w:val="TAL"/>
            </w:pPr>
            <w:r>
              <w:rPr>
                <w:rFonts w:cs="Arial"/>
              </w:rPr>
              <w:t>≤</w:t>
            </w:r>
            <w:r w:rsidRPr="009709C5">
              <w:t xml:space="preserve"> </w:t>
            </w:r>
            <w:r w:rsidR="00AB2BE2" w:rsidRPr="00AB2BE2">
              <w:t>30cm</w:t>
            </w:r>
          </w:p>
        </w:tc>
        <w:tc>
          <w:tcPr>
            <w:tcW w:w="793" w:type="dxa"/>
            <w:vMerge w:val="restart"/>
            <w:tcBorders>
              <w:top w:val="single" w:sz="4" w:space="0" w:color="auto"/>
              <w:left w:val="single" w:sz="4" w:space="0" w:color="auto"/>
              <w:right w:val="single" w:sz="4" w:space="0" w:color="auto"/>
            </w:tcBorders>
            <w:vAlign w:val="center"/>
          </w:tcPr>
          <w:p w14:paraId="695D1F80" w14:textId="590B3F97" w:rsidR="006842AF" w:rsidRPr="009709C5" w:rsidRDefault="006842AF" w:rsidP="00911E10">
            <w:pPr>
              <w:pStyle w:val="TAL"/>
            </w:pPr>
            <w:r w:rsidRPr="003470CA">
              <w:t xml:space="preserve">PC1, </w:t>
            </w:r>
            <w:r w:rsidRPr="009709C5">
              <w:t>PC3</w:t>
            </w:r>
            <w:r w:rsidR="003E399E">
              <w:t>, PC5</w:t>
            </w:r>
            <w:r w:rsidR="00F962EF">
              <w:t>,</w:t>
            </w:r>
            <w:r w:rsidR="00F962EF" w:rsidRPr="00F962EF">
              <w:rPr>
                <w:lang w:eastAsia="zh-CN"/>
              </w:rPr>
              <w:t xml:space="preserve"> PC6</w:t>
            </w:r>
          </w:p>
        </w:tc>
        <w:tc>
          <w:tcPr>
            <w:tcW w:w="1063" w:type="dxa"/>
            <w:vMerge w:val="restart"/>
            <w:tcBorders>
              <w:top w:val="single" w:sz="4" w:space="0" w:color="auto"/>
              <w:left w:val="single" w:sz="4" w:space="0" w:color="auto"/>
              <w:right w:val="single" w:sz="4" w:space="0" w:color="auto"/>
            </w:tcBorders>
          </w:tcPr>
          <w:p w14:paraId="348E5947" w14:textId="77777777" w:rsidR="006842AF" w:rsidRPr="009709C5" w:rsidRDefault="006842AF" w:rsidP="00911E10">
            <w:pPr>
              <w:pStyle w:val="TAC"/>
            </w:pPr>
            <w:r w:rsidRPr="009709C5">
              <w:t>NC</w:t>
            </w:r>
          </w:p>
        </w:tc>
        <w:tc>
          <w:tcPr>
            <w:tcW w:w="1296" w:type="dxa"/>
            <w:vMerge w:val="restart"/>
            <w:tcBorders>
              <w:top w:val="single" w:sz="4" w:space="0" w:color="auto"/>
              <w:left w:val="single" w:sz="4" w:space="0" w:color="auto"/>
              <w:right w:val="single" w:sz="4" w:space="0" w:color="auto"/>
            </w:tcBorders>
          </w:tcPr>
          <w:p w14:paraId="5403C239" w14:textId="77777777" w:rsidR="006842AF" w:rsidRPr="009709C5" w:rsidRDefault="006842AF" w:rsidP="00911E10">
            <w:pPr>
              <w:pStyle w:val="TAC"/>
            </w:pPr>
            <w:r w:rsidRPr="009709C5">
              <w:t>NOTE1</w:t>
            </w:r>
          </w:p>
        </w:tc>
        <w:tc>
          <w:tcPr>
            <w:tcW w:w="1046" w:type="dxa"/>
            <w:tcBorders>
              <w:top w:val="single" w:sz="4" w:space="0" w:color="auto"/>
              <w:left w:val="single" w:sz="4" w:space="0" w:color="auto"/>
              <w:right w:val="single" w:sz="4" w:space="0" w:color="auto"/>
            </w:tcBorders>
          </w:tcPr>
          <w:p w14:paraId="2F3EDED9" w14:textId="77777777" w:rsidR="006842AF" w:rsidRPr="009709C5" w:rsidRDefault="006842AF" w:rsidP="00911E10">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19F7F204" w14:textId="77777777" w:rsidR="006842AF" w:rsidRPr="009709C5" w:rsidRDefault="006842AF" w:rsidP="00911E10">
            <w:pPr>
              <w:pStyle w:val="TAC"/>
            </w:pPr>
            <w:r w:rsidRPr="009709C5">
              <w:t>0.4</w:t>
            </w:r>
          </w:p>
        </w:tc>
        <w:tc>
          <w:tcPr>
            <w:tcW w:w="1420" w:type="dxa"/>
            <w:tcBorders>
              <w:top w:val="single" w:sz="4" w:space="0" w:color="auto"/>
              <w:left w:val="single" w:sz="4" w:space="0" w:color="auto"/>
              <w:bottom w:val="single" w:sz="4" w:space="0" w:color="auto"/>
              <w:right w:val="single" w:sz="4" w:space="0" w:color="auto"/>
            </w:tcBorders>
          </w:tcPr>
          <w:p w14:paraId="580C4C5B" w14:textId="77777777" w:rsidR="006842AF" w:rsidRPr="009709C5" w:rsidRDefault="006842AF" w:rsidP="00911E10">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6ADA3525" w14:textId="77777777" w:rsidR="006842AF" w:rsidRPr="009709C5" w:rsidRDefault="006842AF" w:rsidP="00911E10">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035B078" w14:textId="77777777" w:rsidR="006842AF" w:rsidRPr="009709C5" w:rsidRDefault="006842AF" w:rsidP="00911E10">
            <w:pPr>
              <w:pStyle w:val="TAC"/>
            </w:pPr>
            <w:r w:rsidRPr="009709C5">
              <w:t>0.4</w:t>
            </w:r>
          </w:p>
        </w:tc>
      </w:tr>
      <w:tr w:rsidR="006842AF" w:rsidRPr="009709C5" w14:paraId="3AE146F4" w14:textId="77777777" w:rsidTr="00AB2BE2">
        <w:trPr>
          <w:cantSplit/>
          <w:tblHeader/>
        </w:trPr>
        <w:tc>
          <w:tcPr>
            <w:tcW w:w="1016" w:type="dxa"/>
            <w:vMerge/>
            <w:tcBorders>
              <w:left w:val="single" w:sz="4" w:space="0" w:color="auto"/>
              <w:right w:val="single" w:sz="4" w:space="0" w:color="auto"/>
            </w:tcBorders>
          </w:tcPr>
          <w:p w14:paraId="78DA6467" w14:textId="77777777" w:rsidR="006842AF" w:rsidRDefault="006842AF" w:rsidP="00911E10">
            <w:pPr>
              <w:pStyle w:val="TAL"/>
              <w:rPr>
                <w:rFonts w:cs="Arial"/>
              </w:rPr>
            </w:pPr>
          </w:p>
        </w:tc>
        <w:tc>
          <w:tcPr>
            <w:tcW w:w="793" w:type="dxa"/>
            <w:vMerge/>
            <w:tcBorders>
              <w:top w:val="single" w:sz="4" w:space="0" w:color="auto"/>
              <w:left w:val="single" w:sz="4" w:space="0" w:color="auto"/>
              <w:right w:val="single" w:sz="4" w:space="0" w:color="auto"/>
            </w:tcBorders>
            <w:vAlign w:val="center"/>
          </w:tcPr>
          <w:p w14:paraId="6D4AC079" w14:textId="77777777" w:rsidR="006842AF" w:rsidRPr="003470CA" w:rsidRDefault="006842AF" w:rsidP="00911E10">
            <w:pPr>
              <w:pStyle w:val="TAL"/>
            </w:pPr>
          </w:p>
        </w:tc>
        <w:tc>
          <w:tcPr>
            <w:tcW w:w="1063" w:type="dxa"/>
            <w:vMerge/>
            <w:tcBorders>
              <w:top w:val="single" w:sz="4" w:space="0" w:color="auto"/>
              <w:left w:val="single" w:sz="4" w:space="0" w:color="auto"/>
              <w:right w:val="single" w:sz="4" w:space="0" w:color="auto"/>
            </w:tcBorders>
          </w:tcPr>
          <w:p w14:paraId="67C6C1F0" w14:textId="77777777" w:rsidR="006842AF" w:rsidRPr="009709C5" w:rsidRDefault="006842AF" w:rsidP="00911E10">
            <w:pPr>
              <w:pStyle w:val="TAC"/>
            </w:pPr>
          </w:p>
        </w:tc>
        <w:tc>
          <w:tcPr>
            <w:tcW w:w="1296" w:type="dxa"/>
            <w:vMerge/>
            <w:tcBorders>
              <w:left w:val="single" w:sz="4" w:space="0" w:color="auto"/>
              <w:bottom w:val="single" w:sz="4" w:space="0" w:color="auto"/>
              <w:right w:val="single" w:sz="4" w:space="0" w:color="auto"/>
            </w:tcBorders>
          </w:tcPr>
          <w:p w14:paraId="4F0B0840" w14:textId="77777777" w:rsidR="006842AF" w:rsidRPr="009709C5" w:rsidRDefault="006842AF" w:rsidP="00911E10">
            <w:pPr>
              <w:pStyle w:val="TAC"/>
            </w:pPr>
          </w:p>
        </w:tc>
        <w:tc>
          <w:tcPr>
            <w:tcW w:w="1046" w:type="dxa"/>
            <w:tcBorders>
              <w:left w:val="single" w:sz="4" w:space="0" w:color="auto"/>
              <w:bottom w:val="single" w:sz="4" w:space="0" w:color="auto"/>
              <w:right w:val="single" w:sz="4" w:space="0" w:color="auto"/>
            </w:tcBorders>
          </w:tcPr>
          <w:p w14:paraId="754866F3" w14:textId="091AAEB2" w:rsidR="006842AF" w:rsidRPr="009709C5" w:rsidRDefault="006842AF" w:rsidP="00911E10">
            <w:pPr>
              <w:pStyle w:val="TAC"/>
            </w:pPr>
            <w:r>
              <w:t>FR2c</w:t>
            </w:r>
            <w:r w:rsidR="00AB2BE2" w:rsidRPr="00AB2BE2">
              <w:t>, FR2d</w:t>
            </w:r>
          </w:p>
        </w:tc>
        <w:tc>
          <w:tcPr>
            <w:tcW w:w="1158" w:type="dxa"/>
            <w:tcBorders>
              <w:top w:val="single" w:sz="4" w:space="0" w:color="auto"/>
              <w:left w:val="single" w:sz="4" w:space="0" w:color="auto"/>
              <w:bottom w:val="single" w:sz="4" w:space="0" w:color="auto"/>
              <w:right w:val="single" w:sz="4" w:space="0" w:color="auto"/>
            </w:tcBorders>
          </w:tcPr>
          <w:p w14:paraId="75A26119" w14:textId="77777777" w:rsidR="006842AF" w:rsidRPr="009709C5" w:rsidRDefault="006842AF" w:rsidP="00911E10">
            <w:pPr>
              <w:pStyle w:val="TAC"/>
            </w:pPr>
            <w:r>
              <w:t>0.5</w:t>
            </w:r>
          </w:p>
        </w:tc>
        <w:tc>
          <w:tcPr>
            <w:tcW w:w="1420" w:type="dxa"/>
            <w:tcBorders>
              <w:top w:val="single" w:sz="4" w:space="0" w:color="auto"/>
              <w:left w:val="single" w:sz="4" w:space="0" w:color="auto"/>
              <w:bottom w:val="single" w:sz="4" w:space="0" w:color="auto"/>
              <w:right w:val="single" w:sz="4" w:space="0" w:color="auto"/>
            </w:tcBorders>
          </w:tcPr>
          <w:p w14:paraId="717400C7" w14:textId="77777777" w:rsidR="006842AF" w:rsidRPr="009709C5" w:rsidRDefault="006842AF" w:rsidP="00911E10">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0A4EC683" w14:textId="77777777" w:rsidR="006842AF" w:rsidRPr="009709C5" w:rsidRDefault="006842AF" w:rsidP="00911E10">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0B223894" w14:textId="77777777" w:rsidR="006842AF" w:rsidRPr="009709C5" w:rsidRDefault="006842AF" w:rsidP="00911E10">
            <w:pPr>
              <w:pStyle w:val="TAC"/>
            </w:pPr>
            <w:r w:rsidRPr="009709C5">
              <w:t>0.</w:t>
            </w:r>
            <w:r>
              <w:t>5</w:t>
            </w:r>
          </w:p>
        </w:tc>
      </w:tr>
      <w:tr w:rsidR="006842AF" w:rsidRPr="009709C5" w14:paraId="49966237" w14:textId="77777777" w:rsidTr="00AB2BE2">
        <w:trPr>
          <w:cantSplit/>
          <w:tblHeader/>
        </w:trPr>
        <w:tc>
          <w:tcPr>
            <w:tcW w:w="1016" w:type="dxa"/>
            <w:vMerge/>
            <w:tcBorders>
              <w:left w:val="single" w:sz="4" w:space="0" w:color="auto"/>
              <w:right w:val="single" w:sz="4" w:space="0" w:color="auto"/>
            </w:tcBorders>
          </w:tcPr>
          <w:p w14:paraId="0932B460" w14:textId="77777777" w:rsidR="006842AF" w:rsidRPr="009709C5" w:rsidRDefault="006842AF" w:rsidP="00911E10">
            <w:pPr>
              <w:pStyle w:val="TAL"/>
            </w:pPr>
          </w:p>
        </w:tc>
        <w:tc>
          <w:tcPr>
            <w:tcW w:w="793" w:type="dxa"/>
            <w:vMerge/>
            <w:tcBorders>
              <w:left w:val="single" w:sz="4" w:space="0" w:color="auto"/>
              <w:right w:val="single" w:sz="4" w:space="0" w:color="auto"/>
            </w:tcBorders>
            <w:vAlign w:val="center"/>
          </w:tcPr>
          <w:p w14:paraId="793E8091" w14:textId="77777777" w:rsidR="006842AF" w:rsidRPr="009709C5" w:rsidRDefault="006842AF" w:rsidP="00911E10">
            <w:pPr>
              <w:pStyle w:val="TAL"/>
            </w:pPr>
          </w:p>
        </w:tc>
        <w:tc>
          <w:tcPr>
            <w:tcW w:w="1063" w:type="dxa"/>
            <w:vMerge/>
            <w:tcBorders>
              <w:left w:val="single" w:sz="4" w:space="0" w:color="auto"/>
              <w:right w:val="single" w:sz="4" w:space="0" w:color="auto"/>
            </w:tcBorders>
          </w:tcPr>
          <w:p w14:paraId="6DD735A1" w14:textId="77777777" w:rsidR="006842AF" w:rsidRPr="009709C5" w:rsidRDefault="006842AF" w:rsidP="00911E10">
            <w:pPr>
              <w:pStyle w:val="TAC"/>
            </w:pPr>
          </w:p>
        </w:tc>
        <w:tc>
          <w:tcPr>
            <w:tcW w:w="1296" w:type="dxa"/>
            <w:vMerge w:val="restart"/>
            <w:tcBorders>
              <w:top w:val="single" w:sz="4" w:space="0" w:color="auto"/>
              <w:left w:val="single" w:sz="4" w:space="0" w:color="auto"/>
              <w:right w:val="single" w:sz="4" w:space="0" w:color="auto"/>
            </w:tcBorders>
            <w:vAlign w:val="center"/>
          </w:tcPr>
          <w:p w14:paraId="6F05F950" w14:textId="648BF7E9" w:rsidR="006842AF" w:rsidRPr="009709C5" w:rsidRDefault="006842AF" w:rsidP="006842AF">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533A77F5" w14:textId="77777777" w:rsidR="006842AF" w:rsidRPr="009709C5" w:rsidRDefault="006842AF" w:rsidP="00911E10">
            <w:pPr>
              <w:pStyle w:val="TAC"/>
            </w:pPr>
            <w:r w:rsidRPr="009709C5">
              <w:t>6GHz to 12.75GHz</w:t>
            </w:r>
          </w:p>
        </w:tc>
        <w:tc>
          <w:tcPr>
            <w:tcW w:w="1158" w:type="dxa"/>
            <w:tcBorders>
              <w:top w:val="single" w:sz="4" w:space="0" w:color="auto"/>
              <w:left w:val="single" w:sz="4" w:space="0" w:color="auto"/>
              <w:bottom w:val="single" w:sz="4" w:space="0" w:color="auto"/>
              <w:right w:val="single" w:sz="4" w:space="0" w:color="auto"/>
            </w:tcBorders>
          </w:tcPr>
          <w:p w14:paraId="0518E2A0" w14:textId="77777777" w:rsidR="006842AF" w:rsidRPr="009709C5" w:rsidRDefault="006842AF" w:rsidP="00911E10">
            <w:pPr>
              <w:pStyle w:val="TAC"/>
            </w:pPr>
            <w:r w:rsidRPr="009709C5">
              <w:t>0.7</w:t>
            </w:r>
          </w:p>
        </w:tc>
        <w:tc>
          <w:tcPr>
            <w:tcW w:w="1420" w:type="dxa"/>
            <w:tcBorders>
              <w:top w:val="single" w:sz="4" w:space="0" w:color="auto"/>
              <w:left w:val="single" w:sz="4" w:space="0" w:color="auto"/>
              <w:bottom w:val="single" w:sz="4" w:space="0" w:color="auto"/>
              <w:right w:val="single" w:sz="4" w:space="0" w:color="auto"/>
            </w:tcBorders>
          </w:tcPr>
          <w:p w14:paraId="26BAC7D4" w14:textId="77777777" w:rsidR="006842AF" w:rsidRPr="009709C5" w:rsidRDefault="006842AF" w:rsidP="00911E10">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6690D03A" w14:textId="77777777" w:rsidR="006842AF" w:rsidRPr="009709C5" w:rsidRDefault="006842AF" w:rsidP="00911E10">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C913475" w14:textId="77777777" w:rsidR="006842AF" w:rsidRPr="009709C5" w:rsidRDefault="006842AF" w:rsidP="00911E10">
            <w:pPr>
              <w:pStyle w:val="TAC"/>
            </w:pPr>
            <w:r w:rsidRPr="009709C5">
              <w:t>0.7</w:t>
            </w:r>
          </w:p>
        </w:tc>
      </w:tr>
      <w:tr w:rsidR="006842AF" w:rsidRPr="009709C5" w14:paraId="6F182780" w14:textId="77777777" w:rsidTr="00AB2BE2">
        <w:trPr>
          <w:cantSplit/>
          <w:tblHeader/>
        </w:trPr>
        <w:tc>
          <w:tcPr>
            <w:tcW w:w="1016" w:type="dxa"/>
            <w:vMerge/>
            <w:tcBorders>
              <w:left w:val="single" w:sz="4" w:space="0" w:color="auto"/>
              <w:right w:val="single" w:sz="4" w:space="0" w:color="auto"/>
            </w:tcBorders>
          </w:tcPr>
          <w:p w14:paraId="2942BF88" w14:textId="77777777" w:rsidR="006842AF" w:rsidRPr="009709C5" w:rsidRDefault="006842AF" w:rsidP="00911E10">
            <w:pPr>
              <w:pStyle w:val="TAL"/>
            </w:pPr>
          </w:p>
        </w:tc>
        <w:tc>
          <w:tcPr>
            <w:tcW w:w="793" w:type="dxa"/>
            <w:vMerge/>
            <w:tcBorders>
              <w:left w:val="single" w:sz="4" w:space="0" w:color="auto"/>
              <w:right w:val="single" w:sz="4" w:space="0" w:color="auto"/>
            </w:tcBorders>
            <w:vAlign w:val="center"/>
          </w:tcPr>
          <w:p w14:paraId="00BA9F4C" w14:textId="77777777" w:rsidR="006842AF" w:rsidRPr="009709C5" w:rsidRDefault="006842AF" w:rsidP="00911E10">
            <w:pPr>
              <w:pStyle w:val="TAL"/>
            </w:pPr>
          </w:p>
        </w:tc>
        <w:tc>
          <w:tcPr>
            <w:tcW w:w="1063" w:type="dxa"/>
            <w:vMerge/>
            <w:tcBorders>
              <w:left w:val="single" w:sz="4" w:space="0" w:color="auto"/>
              <w:right w:val="single" w:sz="4" w:space="0" w:color="auto"/>
            </w:tcBorders>
          </w:tcPr>
          <w:p w14:paraId="127DE6C0" w14:textId="77777777" w:rsidR="006842AF" w:rsidRPr="009709C5" w:rsidRDefault="006842AF" w:rsidP="00911E10">
            <w:pPr>
              <w:pStyle w:val="TAC"/>
            </w:pPr>
          </w:p>
        </w:tc>
        <w:tc>
          <w:tcPr>
            <w:tcW w:w="1296" w:type="dxa"/>
            <w:vMerge/>
            <w:tcBorders>
              <w:left w:val="single" w:sz="4" w:space="0" w:color="auto"/>
              <w:right w:val="single" w:sz="4" w:space="0" w:color="auto"/>
            </w:tcBorders>
          </w:tcPr>
          <w:p w14:paraId="030A19D0" w14:textId="77777777" w:rsidR="006842AF" w:rsidRPr="009709C5" w:rsidRDefault="006842AF" w:rsidP="00911E10">
            <w:pPr>
              <w:pStyle w:val="TAC"/>
            </w:pPr>
          </w:p>
        </w:tc>
        <w:tc>
          <w:tcPr>
            <w:tcW w:w="1046" w:type="dxa"/>
            <w:tcBorders>
              <w:top w:val="single" w:sz="4" w:space="0" w:color="auto"/>
              <w:left w:val="single" w:sz="4" w:space="0" w:color="auto"/>
              <w:bottom w:val="single" w:sz="4" w:space="0" w:color="auto"/>
              <w:right w:val="single" w:sz="4" w:space="0" w:color="auto"/>
            </w:tcBorders>
          </w:tcPr>
          <w:p w14:paraId="358CF92C" w14:textId="77777777" w:rsidR="006842AF" w:rsidRPr="009709C5" w:rsidRDefault="006842AF" w:rsidP="00911E10">
            <w:pPr>
              <w:pStyle w:val="TAC"/>
            </w:pPr>
            <w:r w:rsidRPr="009709C5">
              <w:t>12.75GHz to 23.45GHz</w:t>
            </w:r>
          </w:p>
        </w:tc>
        <w:tc>
          <w:tcPr>
            <w:tcW w:w="1158" w:type="dxa"/>
            <w:tcBorders>
              <w:top w:val="single" w:sz="4" w:space="0" w:color="auto"/>
              <w:left w:val="single" w:sz="4" w:space="0" w:color="auto"/>
              <w:bottom w:val="single" w:sz="4" w:space="0" w:color="auto"/>
              <w:right w:val="single" w:sz="4" w:space="0" w:color="auto"/>
            </w:tcBorders>
          </w:tcPr>
          <w:p w14:paraId="7C3FDC72" w14:textId="77777777" w:rsidR="006842AF" w:rsidRPr="009709C5" w:rsidRDefault="006842AF" w:rsidP="00911E10">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38F8F734" w14:textId="77777777" w:rsidR="006842AF" w:rsidRPr="009709C5" w:rsidRDefault="006842AF" w:rsidP="00911E10">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42304E0C" w14:textId="77777777" w:rsidR="006842AF" w:rsidRPr="009709C5" w:rsidRDefault="006842AF" w:rsidP="00911E10">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22EF920" w14:textId="77777777" w:rsidR="006842AF" w:rsidRPr="009709C5" w:rsidRDefault="006842AF" w:rsidP="00911E10">
            <w:pPr>
              <w:pStyle w:val="TAC"/>
            </w:pPr>
            <w:r w:rsidRPr="009709C5">
              <w:t>0.6</w:t>
            </w:r>
          </w:p>
        </w:tc>
      </w:tr>
      <w:tr w:rsidR="006842AF" w:rsidRPr="009709C5" w14:paraId="0399DCA0" w14:textId="77777777" w:rsidTr="00AB2BE2">
        <w:trPr>
          <w:cantSplit/>
          <w:tblHeader/>
        </w:trPr>
        <w:tc>
          <w:tcPr>
            <w:tcW w:w="1016" w:type="dxa"/>
            <w:vMerge/>
            <w:tcBorders>
              <w:left w:val="single" w:sz="4" w:space="0" w:color="auto"/>
              <w:right w:val="single" w:sz="4" w:space="0" w:color="auto"/>
            </w:tcBorders>
          </w:tcPr>
          <w:p w14:paraId="0CB04267" w14:textId="77777777" w:rsidR="006842AF" w:rsidRPr="009709C5" w:rsidRDefault="006842AF" w:rsidP="00911E10">
            <w:pPr>
              <w:pStyle w:val="TAL"/>
            </w:pPr>
          </w:p>
        </w:tc>
        <w:tc>
          <w:tcPr>
            <w:tcW w:w="793" w:type="dxa"/>
            <w:vMerge/>
            <w:tcBorders>
              <w:left w:val="single" w:sz="4" w:space="0" w:color="auto"/>
              <w:right w:val="single" w:sz="4" w:space="0" w:color="auto"/>
            </w:tcBorders>
            <w:vAlign w:val="center"/>
          </w:tcPr>
          <w:p w14:paraId="60F02848" w14:textId="77777777" w:rsidR="006842AF" w:rsidRPr="009709C5" w:rsidRDefault="006842AF" w:rsidP="00911E10">
            <w:pPr>
              <w:pStyle w:val="TAL"/>
            </w:pPr>
          </w:p>
        </w:tc>
        <w:tc>
          <w:tcPr>
            <w:tcW w:w="1063" w:type="dxa"/>
            <w:vMerge/>
            <w:tcBorders>
              <w:left w:val="single" w:sz="4" w:space="0" w:color="auto"/>
              <w:right w:val="single" w:sz="4" w:space="0" w:color="auto"/>
            </w:tcBorders>
          </w:tcPr>
          <w:p w14:paraId="78463B34" w14:textId="77777777" w:rsidR="006842AF" w:rsidRPr="009709C5" w:rsidRDefault="006842AF" w:rsidP="00911E10">
            <w:pPr>
              <w:pStyle w:val="TAC"/>
            </w:pPr>
          </w:p>
        </w:tc>
        <w:tc>
          <w:tcPr>
            <w:tcW w:w="1296" w:type="dxa"/>
            <w:vMerge/>
            <w:tcBorders>
              <w:left w:val="single" w:sz="4" w:space="0" w:color="auto"/>
              <w:right w:val="single" w:sz="4" w:space="0" w:color="auto"/>
            </w:tcBorders>
          </w:tcPr>
          <w:p w14:paraId="395A2D0E" w14:textId="77777777" w:rsidR="006842AF" w:rsidRPr="009709C5" w:rsidRDefault="006842AF" w:rsidP="00911E10">
            <w:pPr>
              <w:pStyle w:val="TAC"/>
            </w:pPr>
          </w:p>
        </w:tc>
        <w:tc>
          <w:tcPr>
            <w:tcW w:w="1046" w:type="dxa"/>
            <w:tcBorders>
              <w:top w:val="single" w:sz="4" w:space="0" w:color="auto"/>
              <w:left w:val="single" w:sz="4" w:space="0" w:color="auto"/>
              <w:bottom w:val="single" w:sz="4" w:space="0" w:color="auto"/>
              <w:right w:val="single" w:sz="4" w:space="0" w:color="auto"/>
            </w:tcBorders>
          </w:tcPr>
          <w:p w14:paraId="537F52F8" w14:textId="77777777" w:rsidR="006842AF" w:rsidRPr="009709C5" w:rsidRDefault="006842AF" w:rsidP="00911E10">
            <w:pPr>
              <w:pStyle w:val="TAC"/>
            </w:pPr>
            <w:r w:rsidRPr="009709C5">
              <w:t>23.45GHz to 40.8GHz</w:t>
            </w:r>
          </w:p>
        </w:tc>
        <w:tc>
          <w:tcPr>
            <w:tcW w:w="1158" w:type="dxa"/>
            <w:tcBorders>
              <w:top w:val="single" w:sz="4" w:space="0" w:color="auto"/>
              <w:left w:val="single" w:sz="4" w:space="0" w:color="auto"/>
              <w:bottom w:val="single" w:sz="4" w:space="0" w:color="auto"/>
              <w:right w:val="single" w:sz="4" w:space="0" w:color="auto"/>
            </w:tcBorders>
          </w:tcPr>
          <w:p w14:paraId="569EC89D" w14:textId="77777777" w:rsidR="006842AF" w:rsidRPr="009709C5" w:rsidRDefault="006842AF" w:rsidP="00911E10">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248304AE" w14:textId="77777777" w:rsidR="006842AF" w:rsidRPr="009709C5" w:rsidRDefault="006842AF" w:rsidP="00911E10">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5157524A" w14:textId="77777777" w:rsidR="006842AF" w:rsidRPr="009709C5" w:rsidRDefault="006842AF" w:rsidP="00911E10">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1DFCBAE0" w14:textId="77777777" w:rsidR="006842AF" w:rsidRPr="009709C5" w:rsidRDefault="006842AF" w:rsidP="00911E10">
            <w:pPr>
              <w:pStyle w:val="TAC"/>
            </w:pPr>
            <w:r w:rsidRPr="009709C5">
              <w:t>0.6</w:t>
            </w:r>
          </w:p>
        </w:tc>
      </w:tr>
      <w:tr w:rsidR="006842AF" w:rsidRPr="009709C5" w14:paraId="0AA3DDE2" w14:textId="77777777" w:rsidTr="00AB2BE2">
        <w:trPr>
          <w:cantSplit/>
          <w:tblHeader/>
        </w:trPr>
        <w:tc>
          <w:tcPr>
            <w:tcW w:w="1016" w:type="dxa"/>
            <w:vMerge/>
            <w:tcBorders>
              <w:left w:val="single" w:sz="4" w:space="0" w:color="auto"/>
              <w:right w:val="single" w:sz="4" w:space="0" w:color="auto"/>
            </w:tcBorders>
          </w:tcPr>
          <w:p w14:paraId="40B190E9" w14:textId="77777777" w:rsidR="006842AF" w:rsidRPr="009709C5" w:rsidRDefault="006842AF" w:rsidP="00911E10">
            <w:pPr>
              <w:pStyle w:val="TAL"/>
            </w:pPr>
          </w:p>
        </w:tc>
        <w:tc>
          <w:tcPr>
            <w:tcW w:w="793" w:type="dxa"/>
            <w:vMerge/>
            <w:tcBorders>
              <w:left w:val="single" w:sz="4" w:space="0" w:color="auto"/>
              <w:right w:val="single" w:sz="4" w:space="0" w:color="auto"/>
            </w:tcBorders>
            <w:vAlign w:val="center"/>
          </w:tcPr>
          <w:p w14:paraId="7711099E" w14:textId="77777777" w:rsidR="006842AF" w:rsidRPr="009709C5" w:rsidRDefault="006842AF" w:rsidP="00911E10">
            <w:pPr>
              <w:pStyle w:val="TAL"/>
            </w:pPr>
          </w:p>
        </w:tc>
        <w:tc>
          <w:tcPr>
            <w:tcW w:w="1063" w:type="dxa"/>
            <w:vMerge/>
            <w:tcBorders>
              <w:left w:val="single" w:sz="4" w:space="0" w:color="auto"/>
              <w:right w:val="single" w:sz="4" w:space="0" w:color="auto"/>
            </w:tcBorders>
          </w:tcPr>
          <w:p w14:paraId="63AADD78" w14:textId="77777777" w:rsidR="006842AF" w:rsidRPr="009709C5" w:rsidRDefault="006842AF" w:rsidP="00911E10">
            <w:pPr>
              <w:pStyle w:val="TAC"/>
            </w:pPr>
          </w:p>
        </w:tc>
        <w:tc>
          <w:tcPr>
            <w:tcW w:w="1296" w:type="dxa"/>
            <w:vMerge/>
            <w:tcBorders>
              <w:left w:val="single" w:sz="4" w:space="0" w:color="auto"/>
              <w:right w:val="single" w:sz="4" w:space="0" w:color="auto"/>
            </w:tcBorders>
          </w:tcPr>
          <w:p w14:paraId="2CFF342A" w14:textId="77777777" w:rsidR="006842AF" w:rsidRPr="009709C5" w:rsidRDefault="006842AF" w:rsidP="00911E10">
            <w:pPr>
              <w:pStyle w:val="TAC"/>
            </w:pPr>
          </w:p>
        </w:tc>
        <w:tc>
          <w:tcPr>
            <w:tcW w:w="1046" w:type="dxa"/>
            <w:tcBorders>
              <w:top w:val="single" w:sz="4" w:space="0" w:color="auto"/>
              <w:left w:val="single" w:sz="4" w:space="0" w:color="auto"/>
              <w:bottom w:val="single" w:sz="4" w:space="0" w:color="auto"/>
              <w:right w:val="single" w:sz="4" w:space="0" w:color="auto"/>
            </w:tcBorders>
          </w:tcPr>
          <w:p w14:paraId="5580F47E" w14:textId="77777777" w:rsidR="006842AF" w:rsidRPr="009709C5" w:rsidRDefault="006842AF" w:rsidP="00911E10">
            <w:pPr>
              <w:pStyle w:val="TAC"/>
            </w:pPr>
            <w:r w:rsidRPr="009709C5">
              <w:t>40.8GHz to 66GHz</w:t>
            </w:r>
          </w:p>
        </w:tc>
        <w:tc>
          <w:tcPr>
            <w:tcW w:w="1158" w:type="dxa"/>
            <w:tcBorders>
              <w:top w:val="single" w:sz="4" w:space="0" w:color="auto"/>
              <w:left w:val="single" w:sz="4" w:space="0" w:color="auto"/>
              <w:bottom w:val="single" w:sz="4" w:space="0" w:color="auto"/>
              <w:right w:val="single" w:sz="4" w:space="0" w:color="auto"/>
            </w:tcBorders>
          </w:tcPr>
          <w:p w14:paraId="4F305951" w14:textId="77777777" w:rsidR="006842AF" w:rsidRPr="009709C5" w:rsidRDefault="006842AF" w:rsidP="00911E10">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0CDF6693" w14:textId="77777777" w:rsidR="006842AF" w:rsidRPr="009709C5" w:rsidRDefault="006842AF" w:rsidP="00911E10">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716EC953" w14:textId="77777777" w:rsidR="006842AF" w:rsidRPr="009709C5" w:rsidRDefault="006842AF" w:rsidP="00911E10">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422E70A2" w14:textId="77777777" w:rsidR="006842AF" w:rsidRPr="009709C5" w:rsidRDefault="006842AF" w:rsidP="00911E10">
            <w:pPr>
              <w:pStyle w:val="TAC"/>
            </w:pPr>
            <w:r w:rsidRPr="009709C5">
              <w:t>0.6</w:t>
            </w:r>
          </w:p>
        </w:tc>
      </w:tr>
      <w:tr w:rsidR="009C09DD" w:rsidRPr="009709C5" w14:paraId="34557FAC" w14:textId="77777777" w:rsidTr="00AB2BE2">
        <w:trPr>
          <w:cantSplit/>
          <w:tblHeader/>
          <w:ins w:id="79" w:author="Thorsten Hertel (KEYS)" w:date="2024-08-01T09:57:00Z"/>
        </w:trPr>
        <w:tc>
          <w:tcPr>
            <w:tcW w:w="1016" w:type="dxa"/>
            <w:vMerge/>
            <w:tcBorders>
              <w:left w:val="single" w:sz="4" w:space="0" w:color="auto"/>
              <w:right w:val="single" w:sz="4" w:space="0" w:color="auto"/>
            </w:tcBorders>
          </w:tcPr>
          <w:p w14:paraId="6E3680CD" w14:textId="77777777" w:rsidR="009C09DD" w:rsidRPr="009709C5" w:rsidRDefault="009C09DD" w:rsidP="009C09DD">
            <w:pPr>
              <w:pStyle w:val="TAL"/>
              <w:rPr>
                <w:ins w:id="80" w:author="Thorsten Hertel (KEYS)" w:date="2024-08-01T09:57:00Z" w16du:dateUtc="2024-08-01T16:57:00Z"/>
              </w:rPr>
            </w:pPr>
          </w:p>
        </w:tc>
        <w:tc>
          <w:tcPr>
            <w:tcW w:w="793" w:type="dxa"/>
            <w:vMerge/>
            <w:tcBorders>
              <w:left w:val="single" w:sz="4" w:space="0" w:color="auto"/>
              <w:right w:val="single" w:sz="4" w:space="0" w:color="auto"/>
            </w:tcBorders>
            <w:vAlign w:val="center"/>
          </w:tcPr>
          <w:p w14:paraId="3BF81D07" w14:textId="77777777" w:rsidR="009C09DD" w:rsidRPr="009709C5" w:rsidRDefault="009C09DD" w:rsidP="009C09DD">
            <w:pPr>
              <w:pStyle w:val="TAL"/>
              <w:rPr>
                <w:ins w:id="81" w:author="Thorsten Hertel (KEYS)" w:date="2024-08-01T09:57:00Z" w16du:dateUtc="2024-08-01T16:57:00Z"/>
              </w:rPr>
            </w:pPr>
          </w:p>
        </w:tc>
        <w:tc>
          <w:tcPr>
            <w:tcW w:w="1063" w:type="dxa"/>
            <w:vMerge/>
            <w:tcBorders>
              <w:left w:val="single" w:sz="4" w:space="0" w:color="auto"/>
              <w:right w:val="single" w:sz="4" w:space="0" w:color="auto"/>
            </w:tcBorders>
          </w:tcPr>
          <w:p w14:paraId="387E6664" w14:textId="77777777" w:rsidR="009C09DD" w:rsidRPr="009709C5" w:rsidRDefault="009C09DD" w:rsidP="009C09DD">
            <w:pPr>
              <w:pStyle w:val="TAC"/>
              <w:rPr>
                <w:ins w:id="82" w:author="Thorsten Hertel (KEYS)" w:date="2024-08-01T09:57:00Z" w16du:dateUtc="2024-08-01T16:57:00Z"/>
              </w:rPr>
            </w:pPr>
          </w:p>
        </w:tc>
        <w:tc>
          <w:tcPr>
            <w:tcW w:w="1296" w:type="dxa"/>
            <w:vMerge/>
            <w:tcBorders>
              <w:left w:val="single" w:sz="4" w:space="0" w:color="auto"/>
              <w:right w:val="single" w:sz="4" w:space="0" w:color="auto"/>
            </w:tcBorders>
          </w:tcPr>
          <w:p w14:paraId="642AE3CA" w14:textId="77777777" w:rsidR="009C09DD" w:rsidRPr="009709C5" w:rsidRDefault="009C09DD" w:rsidP="009C09DD">
            <w:pPr>
              <w:pStyle w:val="TAC"/>
              <w:rPr>
                <w:ins w:id="83" w:author="Thorsten Hertel (KEYS)" w:date="2024-08-01T09:57:00Z" w16du:dateUtc="2024-08-01T16:57:00Z"/>
              </w:rPr>
            </w:pPr>
          </w:p>
        </w:tc>
        <w:tc>
          <w:tcPr>
            <w:tcW w:w="1046" w:type="dxa"/>
            <w:tcBorders>
              <w:top w:val="single" w:sz="4" w:space="0" w:color="auto"/>
              <w:left w:val="single" w:sz="4" w:space="0" w:color="auto"/>
              <w:bottom w:val="single" w:sz="4" w:space="0" w:color="auto"/>
              <w:right w:val="single" w:sz="4" w:space="0" w:color="auto"/>
            </w:tcBorders>
          </w:tcPr>
          <w:p w14:paraId="5C71B7F0" w14:textId="0D3B0719" w:rsidR="009C09DD" w:rsidRPr="009709C5" w:rsidRDefault="009C09DD" w:rsidP="009C09DD">
            <w:pPr>
              <w:pStyle w:val="TAC"/>
              <w:rPr>
                <w:ins w:id="84" w:author="Thorsten Hertel (KEYS)" w:date="2024-08-01T09:57:00Z" w16du:dateUtc="2024-08-01T16:57:00Z"/>
              </w:rPr>
            </w:pPr>
            <w:ins w:id="85" w:author="Thorsten Hertel (KEYS)" w:date="2024-08-01T09:57:00Z" w16du:dateUtc="2024-08-01T16:57:00Z">
              <w:r>
                <w:t>66GHz to 80GHz</w:t>
              </w:r>
            </w:ins>
          </w:p>
        </w:tc>
        <w:tc>
          <w:tcPr>
            <w:tcW w:w="1158" w:type="dxa"/>
            <w:tcBorders>
              <w:top w:val="single" w:sz="4" w:space="0" w:color="auto"/>
              <w:left w:val="single" w:sz="4" w:space="0" w:color="auto"/>
              <w:bottom w:val="single" w:sz="4" w:space="0" w:color="auto"/>
              <w:right w:val="single" w:sz="4" w:space="0" w:color="auto"/>
            </w:tcBorders>
          </w:tcPr>
          <w:p w14:paraId="11AA602F" w14:textId="2E003590" w:rsidR="009C09DD" w:rsidRPr="009709C5" w:rsidRDefault="009C09DD" w:rsidP="009C09DD">
            <w:pPr>
              <w:pStyle w:val="TAC"/>
              <w:rPr>
                <w:ins w:id="86" w:author="Thorsten Hertel (KEYS)" w:date="2024-08-01T09:57:00Z" w16du:dateUtc="2024-08-01T16:57:00Z"/>
              </w:rPr>
            </w:pPr>
            <w:ins w:id="87" w:author="Thorsten Hertel (KEYS)" w:date="2024-08-01T09:58:00Z" w16du:dateUtc="2024-08-01T16:58:00Z">
              <w:r w:rsidRPr="009709C5">
                <w:t>0.6</w:t>
              </w:r>
            </w:ins>
          </w:p>
        </w:tc>
        <w:tc>
          <w:tcPr>
            <w:tcW w:w="1420" w:type="dxa"/>
            <w:tcBorders>
              <w:top w:val="single" w:sz="4" w:space="0" w:color="auto"/>
              <w:left w:val="single" w:sz="4" w:space="0" w:color="auto"/>
              <w:bottom w:val="single" w:sz="4" w:space="0" w:color="auto"/>
              <w:right w:val="single" w:sz="4" w:space="0" w:color="auto"/>
            </w:tcBorders>
          </w:tcPr>
          <w:p w14:paraId="5038B76D" w14:textId="5913A88E" w:rsidR="009C09DD" w:rsidRPr="009709C5" w:rsidRDefault="009C09DD" w:rsidP="009C09DD">
            <w:pPr>
              <w:pStyle w:val="TAC"/>
              <w:rPr>
                <w:ins w:id="88" w:author="Thorsten Hertel (KEYS)" w:date="2024-08-01T09:57:00Z" w16du:dateUtc="2024-08-01T16:57:00Z"/>
              </w:rPr>
            </w:pPr>
            <w:ins w:id="89" w:author="Thorsten Hertel (KEYS)" w:date="2024-08-01T09:58:00Z" w16du:dateUtc="2024-08-01T16:58:00Z">
              <w:r w:rsidRPr="009709C5">
                <w:t>Actual</w:t>
              </w:r>
            </w:ins>
          </w:p>
        </w:tc>
        <w:tc>
          <w:tcPr>
            <w:tcW w:w="837" w:type="dxa"/>
            <w:tcBorders>
              <w:top w:val="single" w:sz="4" w:space="0" w:color="auto"/>
              <w:left w:val="single" w:sz="4" w:space="0" w:color="auto"/>
              <w:bottom w:val="single" w:sz="4" w:space="0" w:color="auto"/>
              <w:right w:val="single" w:sz="4" w:space="0" w:color="auto"/>
            </w:tcBorders>
          </w:tcPr>
          <w:p w14:paraId="2AE1ADF6" w14:textId="62364838" w:rsidR="009C09DD" w:rsidRPr="009709C5" w:rsidRDefault="009C09DD" w:rsidP="009C09DD">
            <w:pPr>
              <w:pStyle w:val="TAC"/>
              <w:rPr>
                <w:ins w:id="90" w:author="Thorsten Hertel (KEYS)" w:date="2024-08-01T09:57:00Z" w16du:dateUtc="2024-08-01T16:57:00Z"/>
              </w:rPr>
            </w:pPr>
            <w:ins w:id="91" w:author="Thorsten Hertel (KEYS)" w:date="2024-08-01T09:58:00Z" w16du:dateUtc="2024-08-01T16:58:00Z">
              <w:r w:rsidRPr="009709C5">
                <w:t>1.00</w:t>
              </w:r>
            </w:ins>
          </w:p>
        </w:tc>
        <w:tc>
          <w:tcPr>
            <w:tcW w:w="1145" w:type="dxa"/>
            <w:tcBorders>
              <w:top w:val="single" w:sz="4" w:space="0" w:color="auto"/>
              <w:left w:val="single" w:sz="4" w:space="0" w:color="auto"/>
              <w:bottom w:val="single" w:sz="4" w:space="0" w:color="auto"/>
              <w:right w:val="single" w:sz="4" w:space="0" w:color="auto"/>
            </w:tcBorders>
          </w:tcPr>
          <w:p w14:paraId="2EDB7648" w14:textId="577D771E" w:rsidR="009C09DD" w:rsidRPr="009709C5" w:rsidRDefault="009C09DD" w:rsidP="009C09DD">
            <w:pPr>
              <w:pStyle w:val="TAC"/>
              <w:rPr>
                <w:ins w:id="92" w:author="Thorsten Hertel (KEYS)" w:date="2024-08-01T09:57:00Z" w16du:dateUtc="2024-08-01T16:57:00Z"/>
              </w:rPr>
            </w:pPr>
            <w:ins w:id="93" w:author="Thorsten Hertel (KEYS)" w:date="2024-08-01T09:58:00Z" w16du:dateUtc="2024-08-01T16:58:00Z">
              <w:r w:rsidRPr="009709C5">
                <w:t>0.6</w:t>
              </w:r>
            </w:ins>
          </w:p>
        </w:tc>
      </w:tr>
      <w:tr w:rsidR="009C09DD" w:rsidRPr="009709C5" w14:paraId="1C511785" w14:textId="77777777" w:rsidTr="00AB2BE2">
        <w:trPr>
          <w:cantSplit/>
          <w:tblHeader/>
        </w:trPr>
        <w:tc>
          <w:tcPr>
            <w:tcW w:w="1016" w:type="dxa"/>
            <w:vMerge/>
            <w:tcBorders>
              <w:left w:val="single" w:sz="4" w:space="0" w:color="auto"/>
              <w:right w:val="single" w:sz="4" w:space="0" w:color="auto"/>
            </w:tcBorders>
          </w:tcPr>
          <w:p w14:paraId="4B83D136" w14:textId="77777777" w:rsidR="009C09DD" w:rsidRPr="009709C5" w:rsidRDefault="009C09DD" w:rsidP="009C09DD">
            <w:pPr>
              <w:pStyle w:val="TAL"/>
            </w:pPr>
          </w:p>
        </w:tc>
        <w:tc>
          <w:tcPr>
            <w:tcW w:w="793" w:type="dxa"/>
            <w:vMerge/>
            <w:tcBorders>
              <w:left w:val="single" w:sz="4" w:space="0" w:color="auto"/>
              <w:right w:val="single" w:sz="4" w:space="0" w:color="auto"/>
            </w:tcBorders>
            <w:vAlign w:val="center"/>
          </w:tcPr>
          <w:p w14:paraId="1AFDE19B" w14:textId="77777777" w:rsidR="009C09DD" w:rsidRPr="009709C5" w:rsidRDefault="009C09DD" w:rsidP="009C09DD">
            <w:pPr>
              <w:pStyle w:val="TAL"/>
            </w:pPr>
          </w:p>
        </w:tc>
        <w:tc>
          <w:tcPr>
            <w:tcW w:w="1063" w:type="dxa"/>
            <w:vMerge/>
            <w:tcBorders>
              <w:left w:val="single" w:sz="4" w:space="0" w:color="auto"/>
              <w:right w:val="single" w:sz="4" w:space="0" w:color="auto"/>
            </w:tcBorders>
          </w:tcPr>
          <w:p w14:paraId="18C4BABF" w14:textId="77777777" w:rsidR="009C09DD" w:rsidRPr="009709C5" w:rsidRDefault="009C09DD" w:rsidP="009C09DD">
            <w:pPr>
              <w:pStyle w:val="TAC"/>
            </w:pPr>
          </w:p>
        </w:tc>
        <w:tc>
          <w:tcPr>
            <w:tcW w:w="1296" w:type="dxa"/>
            <w:vMerge/>
            <w:tcBorders>
              <w:left w:val="single" w:sz="4" w:space="0" w:color="auto"/>
              <w:bottom w:val="single" w:sz="4" w:space="0" w:color="auto"/>
              <w:right w:val="single" w:sz="4" w:space="0" w:color="auto"/>
            </w:tcBorders>
          </w:tcPr>
          <w:p w14:paraId="4E3CF725" w14:textId="77777777" w:rsidR="009C09DD" w:rsidRPr="009709C5" w:rsidRDefault="009C09DD" w:rsidP="009C09DD">
            <w:pPr>
              <w:pStyle w:val="TAC"/>
            </w:pPr>
          </w:p>
        </w:tc>
        <w:tc>
          <w:tcPr>
            <w:tcW w:w="1046" w:type="dxa"/>
            <w:tcBorders>
              <w:top w:val="single" w:sz="4" w:space="0" w:color="auto"/>
              <w:left w:val="single" w:sz="4" w:space="0" w:color="auto"/>
              <w:bottom w:val="single" w:sz="4" w:space="0" w:color="auto"/>
              <w:right w:val="single" w:sz="4" w:space="0" w:color="auto"/>
            </w:tcBorders>
          </w:tcPr>
          <w:p w14:paraId="13E22468" w14:textId="583CAA97" w:rsidR="009C09DD" w:rsidRPr="009709C5" w:rsidRDefault="009C09DD" w:rsidP="009C09DD">
            <w:pPr>
              <w:pStyle w:val="TAC"/>
            </w:pPr>
            <w:del w:id="94" w:author="Thorsten Hertel (KEYS)" w:date="2024-08-01T09:57:00Z" w16du:dateUtc="2024-08-01T16:57:00Z">
              <w:r w:rsidRPr="009709C5" w:rsidDel="009C09DD">
                <w:delText xml:space="preserve">66GHz </w:delText>
              </w:r>
            </w:del>
            <w:ins w:id="95" w:author="Thorsten Hertel (KEYS)" w:date="2024-08-01T09:57:00Z" w16du:dateUtc="2024-08-01T16:57:00Z">
              <w:r>
                <w:t>80</w:t>
              </w:r>
              <w:r w:rsidRPr="009709C5">
                <w:t xml:space="preserve">GHz </w:t>
              </w:r>
            </w:ins>
            <w:r w:rsidRPr="009709C5">
              <w:t xml:space="preserve">to </w:t>
            </w:r>
            <w:r w:rsidRPr="00C64910">
              <w:t>87GHz</w:t>
            </w:r>
          </w:p>
        </w:tc>
        <w:tc>
          <w:tcPr>
            <w:tcW w:w="1158" w:type="dxa"/>
            <w:tcBorders>
              <w:top w:val="single" w:sz="4" w:space="0" w:color="auto"/>
              <w:left w:val="single" w:sz="4" w:space="0" w:color="auto"/>
              <w:bottom w:val="single" w:sz="4" w:space="0" w:color="auto"/>
              <w:right w:val="single" w:sz="4" w:space="0" w:color="auto"/>
            </w:tcBorders>
          </w:tcPr>
          <w:p w14:paraId="659B54B7" w14:textId="77777777" w:rsidR="009C09DD" w:rsidRPr="009709C5" w:rsidRDefault="009C09DD" w:rsidP="009C09DD">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130DCD65" w14:textId="77777777" w:rsidR="009C09DD" w:rsidRPr="009709C5" w:rsidRDefault="009C09DD" w:rsidP="009C09DD">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138D5829" w14:textId="77777777" w:rsidR="009C09DD" w:rsidRPr="009709C5" w:rsidRDefault="009C09DD" w:rsidP="009C09DD">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07BE6C6" w14:textId="77777777" w:rsidR="009C09DD" w:rsidRPr="009709C5" w:rsidRDefault="009C09DD" w:rsidP="009C09DD">
            <w:pPr>
              <w:pStyle w:val="TAC"/>
            </w:pPr>
            <w:r w:rsidRPr="009709C5">
              <w:t>0.6</w:t>
            </w:r>
          </w:p>
        </w:tc>
      </w:tr>
      <w:tr w:rsidR="009C09DD" w:rsidRPr="009709C5" w14:paraId="79584C3C" w14:textId="77777777" w:rsidTr="00AB2BE2">
        <w:trPr>
          <w:cantSplit/>
          <w:tblHeader/>
        </w:trPr>
        <w:tc>
          <w:tcPr>
            <w:tcW w:w="1016" w:type="dxa"/>
            <w:vMerge/>
            <w:tcBorders>
              <w:left w:val="single" w:sz="4" w:space="0" w:color="auto"/>
              <w:right w:val="single" w:sz="4" w:space="0" w:color="auto"/>
            </w:tcBorders>
          </w:tcPr>
          <w:p w14:paraId="6DFFF7C5" w14:textId="77777777" w:rsidR="009C09DD" w:rsidRPr="009709C5" w:rsidRDefault="009C09DD" w:rsidP="009C09DD">
            <w:pPr>
              <w:pStyle w:val="TAL"/>
            </w:pPr>
          </w:p>
        </w:tc>
        <w:tc>
          <w:tcPr>
            <w:tcW w:w="793" w:type="dxa"/>
            <w:vMerge/>
            <w:tcBorders>
              <w:left w:val="single" w:sz="4" w:space="0" w:color="auto"/>
              <w:right w:val="single" w:sz="4" w:space="0" w:color="auto"/>
            </w:tcBorders>
            <w:vAlign w:val="center"/>
          </w:tcPr>
          <w:p w14:paraId="0FD13216" w14:textId="77777777" w:rsidR="009C09DD" w:rsidRPr="009709C5" w:rsidRDefault="009C09DD" w:rsidP="009C09DD">
            <w:pPr>
              <w:pStyle w:val="TAL"/>
            </w:pPr>
          </w:p>
        </w:tc>
        <w:tc>
          <w:tcPr>
            <w:tcW w:w="1063" w:type="dxa"/>
            <w:tcBorders>
              <w:top w:val="single" w:sz="4" w:space="0" w:color="auto"/>
              <w:left w:val="single" w:sz="4" w:space="0" w:color="auto"/>
              <w:right w:val="single" w:sz="4" w:space="0" w:color="auto"/>
            </w:tcBorders>
          </w:tcPr>
          <w:p w14:paraId="677B30A9" w14:textId="77777777" w:rsidR="009C09DD" w:rsidRPr="009709C5" w:rsidRDefault="009C09DD" w:rsidP="009C09DD">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7C06A5D9" w14:textId="77777777" w:rsidR="009C09DD" w:rsidRPr="009709C5" w:rsidRDefault="009C09DD" w:rsidP="009C09DD">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26156999" w14:textId="4DAA474C" w:rsidR="009C09DD" w:rsidRPr="009709C5" w:rsidRDefault="009C09DD" w:rsidP="009C09DD">
            <w:pPr>
              <w:pStyle w:val="TAC"/>
            </w:pPr>
            <w:r>
              <w:t>FR2a, FR2b</w:t>
            </w:r>
            <w:r w:rsidRPr="00551AB7">
              <w:t>, FR2c</w:t>
            </w:r>
            <w:r w:rsidRPr="00AB2BE2">
              <w:t>, FR2d</w:t>
            </w:r>
            <w:r w:rsidRPr="00551AB7">
              <w:t xml:space="preserve"> </w:t>
            </w:r>
          </w:p>
        </w:tc>
        <w:tc>
          <w:tcPr>
            <w:tcW w:w="1158" w:type="dxa"/>
            <w:tcBorders>
              <w:top w:val="single" w:sz="4" w:space="0" w:color="auto"/>
              <w:left w:val="single" w:sz="4" w:space="0" w:color="auto"/>
              <w:bottom w:val="single" w:sz="4" w:space="0" w:color="auto"/>
              <w:right w:val="single" w:sz="4" w:space="0" w:color="auto"/>
            </w:tcBorders>
          </w:tcPr>
          <w:p w14:paraId="1E80DE7D" w14:textId="77777777" w:rsidR="009C09DD" w:rsidRPr="009709C5" w:rsidRDefault="009C09DD" w:rsidP="009C09DD">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50E414F6" w14:textId="77777777" w:rsidR="009C09DD" w:rsidRPr="009709C5" w:rsidRDefault="009C09DD" w:rsidP="009C09DD">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5904FA02" w14:textId="77777777" w:rsidR="009C09DD" w:rsidRPr="009709C5" w:rsidRDefault="009C09DD" w:rsidP="009C09DD">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2EF7F3FF" w14:textId="77777777" w:rsidR="009C09DD" w:rsidRPr="009709C5" w:rsidRDefault="009C09DD" w:rsidP="009C09DD">
            <w:pPr>
              <w:pStyle w:val="TAC"/>
            </w:pPr>
            <w:r w:rsidRPr="009709C5">
              <w:t>0.6</w:t>
            </w:r>
          </w:p>
        </w:tc>
      </w:tr>
      <w:tr w:rsidR="009C09DD" w:rsidRPr="009709C5" w14:paraId="5941F5A7" w14:textId="77777777" w:rsidTr="00E742F2">
        <w:trPr>
          <w:cantSplit/>
          <w:tblHeader/>
        </w:trPr>
        <w:tc>
          <w:tcPr>
            <w:tcW w:w="1016" w:type="dxa"/>
            <w:tcBorders>
              <w:left w:val="single" w:sz="4" w:space="0" w:color="auto"/>
              <w:bottom w:val="nil"/>
              <w:right w:val="single" w:sz="4" w:space="0" w:color="auto"/>
            </w:tcBorders>
          </w:tcPr>
          <w:p w14:paraId="138B72D0" w14:textId="2B1F5B49" w:rsidR="009C09DD" w:rsidRPr="009709C5" w:rsidRDefault="009C09DD" w:rsidP="009C09DD">
            <w:pPr>
              <w:pStyle w:val="TAL"/>
            </w:pPr>
            <w:bookmarkStart w:id="96" w:name="_Hlk163682451"/>
            <w:r w:rsidRPr="003269D5">
              <w:t>40cm</w:t>
            </w:r>
          </w:p>
        </w:tc>
        <w:tc>
          <w:tcPr>
            <w:tcW w:w="793" w:type="dxa"/>
            <w:tcBorders>
              <w:left w:val="single" w:sz="4" w:space="0" w:color="auto"/>
              <w:bottom w:val="nil"/>
              <w:right w:val="single" w:sz="4" w:space="0" w:color="auto"/>
            </w:tcBorders>
            <w:vAlign w:val="center"/>
          </w:tcPr>
          <w:p w14:paraId="67C051F4" w14:textId="6CFDD0AA" w:rsidR="009C09DD" w:rsidRPr="009709C5" w:rsidRDefault="009C09DD" w:rsidP="009C09DD">
            <w:pPr>
              <w:pStyle w:val="TAL"/>
            </w:pPr>
            <w:r w:rsidRPr="003269D5">
              <w:t>PC1, PC3, PC5,</w:t>
            </w:r>
            <w:r w:rsidRPr="003269D5">
              <w:rPr>
                <w:lang w:eastAsia="zh-CN"/>
              </w:rPr>
              <w:t xml:space="preserve"> PC6</w:t>
            </w:r>
          </w:p>
        </w:tc>
        <w:tc>
          <w:tcPr>
            <w:tcW w:w="1063" w:type="dxa"/>
            <w:vMerge w:val="restart"/>
            <w:tcBorders>
              <w:top w:val="single" w:sz="4" w:space="0" w:color="auto"/>
              <w:left w:val="single" w:sz="4" w:space="0" w:color="auto"/>
              <w:right w:val="single" w:sz="4" w:space="0" w:color="auto"/>
            </w:tcBorders>
          </w:tcPr>
          <w:p w14:paraId="5814E6EA" w14:textId="603AFF18" w:rsidR="009C09DD" w:rsidRPr="009709C5" w:rsidRDefault="009C09DD" w:rsidP="009C09DD">
            <w:pPr>
              <w:pStyle w:val="TAC"/>
            </w:pPr>
            <w:r w:rsidRPr="003269D5">
              <w:t>NC</w:t>
            </w:r>
          </w:p>
        </w:tc>
        <w:tc>
          <w:tcPr>
            <w:tcW w:w="1296" w:type="dxa"/>
            <w:tcBorders>
              <w:top w:val="single" w:sz="4" w:space="0" w:color="auto"/>
              <w:left w:val="single" w:sz="4" w:space="0" w:color="auto"/>
              <w:bottom w:val="nil"/>
              <w:right w:val="single" w:sz="4" w:space="0" w:color="auto"/>
            </w:tcBorders>
          </w:tcPr>
          <w:p w14:paraId="34EB80B7" w14:textId="525926F1" w:rsidR="009C09DD" w:rsidRPr="009709C5" w:rsidRDefault="009C09DD" w:rsidP="009C09DD">
            <w:pPr>
              <w:pStyle w:val="TAC"/>
            </w:pPr>
            <w:r w:rsidRPr="003269D5">
              <w:t>NOTE1</w:t>
            </w:r>
          </w:p>
        </w:tc>
        <w:tc>
          <w:tcPr>
            <w:tcW w:w="1046" w:type="dxa"/>
            <w:tcBorders>
              <w:top w:val="single" w:sz="4" w:space="0" w:color="auto"/>
              <w:left w:val="single" w:sz="4" w:space="0" w:color="auto"/>
              <w:bottom w:val="single" w:sz="4" w:space="0" w:color="auto"/>
              <w:right w:val="single" w:sz="4" w:space="0" w:color="auto"/>
            </w:tcBorders>
          </w:tcPr>
          <w:p w14:paraId="49B5C0ED" w14:textId="4137C29E" w:rsidR="009C09DD" w:rsidRDefault="009C09DD" w:rsidP="009C09DD">
            <w:pPr>
              <w:pStyle w:val="TAC"/>
            </w:pPr>
            <w:r w:rsidRPr="003269D5">
              <w:t>FR2a, FR2b</w:t>
            </w:r>
          </w:p>
        </w:tc>
        <w:tc>
          <w:tcPr>
            <w:tcW w:w="1158" w:type="dxa"/>
            <w:tcBorders>
              <w:top w:val="single" w:sz="4" w:space="0" w:color="auto"/>
              <w:left w:val="single" w:sz="4" w:space="0" w:color="auto"/>
              <w:bottom w:val="single" w:sz="4" w:space="0" w:color="auto"/>
              <w:right w:val="single" w:sz="4" w:space="0" w:color="auto"/>
            </w:tcBorders>
          </w:tcPr>
          <w:p w14:paraId="5CB712C5" w14:textId="133203CA" w:rsidR="009C09DD" w:rsidRPr="009709C5" w:rsidRDefault="009C09DD" w:rsidP="009C09DD">
            <w:pPr>
              <w:pStyle w:val="TAC"/>
            </w:pPr>
            <w:r w:rsidRPr="003269D5">
              <w:t>0.4</w:t>
            </w:r>
          </w:p>
        </w:tc>
        <w:tc>
          <w:tcPr>
            <w:tcW w:w="1420" w:type="dxa"/>
            <w:tcBorders>
              <w:top w:val="single" w:sz="4" w:space="0" w:color="auto"/>
              <w:left w:val="single" w:sz="4" w:space="0" w:color="auto"/>
              <w:bottom w:val="single" w:sz="4" w:space="0" w:color="auto"/>
              <w:right w:val="single" w:sz="4" w:space="0" w:color="auto"/>
            </w:tcBorders>
          </w:tcPr>
          <w:p w14:paraId="76580520" w14:textId="00C80E70" w:rsidR="009C09DD" w:rsidRPr="009709C5" w:rsidRDefault="009C09DD" w:rsidP="009C09DD">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29C99C9B" w14:textId="15DE9F0E" w:rsidR="009C09DD" w:rsidRPr="009709C5" w:rsidRDefault="009C09DD" w:rsidP="009C09DD">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3689A314" w14:textId="188890B1" w:rsidR="009C09DD" w:rsidRPr="009709C5" w:rsidRDefault="009C09DD" w:rsidP="009C09DD">
            <w:pPr>
              <w:pStyle w:val="TAC"/>
            </w:pPr>
            <w:r w:rsidRPr="003269D5">
              <w:t>0.4</w:t>
            </w:r>
          </w:p>
        </w:tc>
      </w:tr>
      <w:tr w:rsidR="009C09DD" w:rsidRPr="009709C5" w14:paraId="47E82226" w14:textId="77777777" w:rsidTr="00E742F2">
        <w:trPr>
          <w:cantSplit/>
          <w:tblHeader/>
        </w:trPr>
        <w:tc>
          <w:tcPr>
            <w:tcW w:w="1016" w:type="dxa"/>
            <w:tcBorders>
              <w:top w:val="nil"/>
              <w:left w:val="single" w:sz="4" w:space="0" w:color="auto"/>
              <w:bottom w:val="nil"/>
              <w:right w:val="single" w:sz="4" w:space="0" w:color="auto"/>
            </w:tcBorders>
          </w:tcPr>
          <w:p w14:paraId="08B984CA" w14:textId="77777777" w:rsidR="009C09DD" w:rsidRPr="009709C5" w:rsidRDefault="009C09DD" w:rsidP="009C09DD">
            <w:pPr>
              <w:pStyle w:val="TAL"/>
            </w:pPr>
          </w:p>
        </w:tc>
        <w:tc>
          <w:tcPr>
            <w:tcW w:w="793" w:type="dxa"/>
            <w:tcBorders>
              <w:top w:val="nil"/>
              <w:left w:val="single" w:sz="4" w:space="0" w:color="auto"/>
              <w:bottom w:val="nil"/>
              <w:right w:val="single" w:sz="4" w:space="0" w:color="auto"/>
            </w:tcBorders>
            <w:vAlign w:val="center"/>
          </w:tcPr>
          <w:p w14:paraId="5027E72A" w14:textId="77777777" w:rsidR="009C09DD" w:rsidRPr="009709C5" w:rsidRDefault="009C09DD" w:rsidP="009C09DD">
            <w:pPr>
              <w:pStyle w:val="TAL"/>
            </w:pPr>
          </w:p>
        </w:tc>
        <w:tc>
          <w:tcPr>
            <w:tcW w:w="1063" w:type="dxa"/>
            <w:vMerge/>
            <w:tcBorders>
              <w:left w:val="single" w:sz="4" w:space="0" w:color="auto"/>
              <w:right w:val="single" w:sz="4" w:space="0" w:color="auto"/>
            </w:tcBorders>
          </w:tcPr>
          <w:p w14:paraId="25DC0F6D" w14:textId="77777777" w:rsidR="009C09DD" w:rsidRPr="009709C5" w:rsidRDefault="009C09DD" w:rsidP="009C09DD">
            <w:pPr>
              <w:pStyle w:val="TAC"/>
            </w:pPr>
          </w:p>
        </w:tc>
        <w:tc>
          <w:tcPr>
            <w:tcW w:w="1296" w:type="dxa"/>
            <w:tcBorders>
              <w:top w:val="nil"/>
              <w:left w:val="single" w:sz="4" w:space="0" w:color="auto"/>
              <w:bottom w:val="single" w:sz="4" w:space="0" w:color="auto"/>
              <w:right w:val="single" w:sz="4" w:space="0" w:color="auto"/>
            </w:tcBorders>
          </w:tcPr>
          <w:p w14:paraId="064881EC" w14:textId="77777777" w:rsidR="009C09DD" w:rsidRPr="009709C5" w:rsidRDefault="009C09DD" w:rsidP="009C09DD">
            <w:pPr>
              <w:pStyle w:val="TAC"/>
            </w:pPr>
          </w:p>
        </w:tc>
        <w:tc>
          <w:tcPr>
            <w:tcW w:w="1046" w:type="dxa"/>
            <w:tcBorders>
              <w:top w:val="single" w:sz="4" w:space="0" w:color="auto"/>
              <w:left w:val="single" w:sz="4" w:space="0" w:color="auto"/>
              <w:bottom w:val="single" w:sz="4" w:space="0" w:color="auto"/>
              <w:right w:val="single" w:sz="4" w:space="0" w:color="auto"/>
            </w:tcBorders>
          </w:tcPr>
          <w:p w14:paraId="26ACEC7D" w14:textId="4A23828C" w:rsidR="009C09DD" w:rsidRDefault="009C09DD" w:rsidP="009C09DD">
            <w:pPr>
              <w:pStyle w:val="TAC"/>
            </w:pPr>
            <w:r w:rsidRPr="003269D5">
              <w:t>FR2c, FR2d</w:t>
            </w:r>
          </w:p>
        </w:tc>
        <w:tc>
          <w:tcPr>
            <w:tcW w:w="1158" w:type="dxa"/>
            <w:tcBorders>
              <w:top w:val="single" w:sz="4" w:space="0" w:color="auto"/>
              <w:left w:val="single" w:sz="4" w:space="0" w:color="auto"/>
              <w:bottom w:val="single" w:sz="4" w:space="0" w:color="auto"/>
              <w:right w:val="single" w:sz="4" w:space="0" w:color="auto"/>
            </w:tcBorders>
          </w:tcPr>
          <w:p w14:paraId="52F94243" w14:textId="4F540572" w:rsidR="009C09DD" w:rsidRPr="009709C5" w:rsidRDefault="009C09DD" w:rsidP="009C09DD">
            <w:pPr>
              <w:pStyle w:val="TAC"/>
            </w:pPr>
            <w:r w:rsidRPr="003269D5">
              <w:t>0.5</w:t>
            </w:r>
          </w:p>
        </w:tc>
        <w:tc>
          <w:tcPr>
            <w:tcW w:w="1420" w:type="dxa"/>
            <w:tcBorders>
              <w:top w:val="single" w:sz="4" w:space="0" w:color="auto"/>
              <w:left w:val="single" w:sz="4" w:space="0" w:color="auto"/>
              <w:bottom w:val="single" w:sz="4" w:space="0" w:color="auto"/>
              <w:right w:val="single" w:sz="4" w:space="0" w:color="auto"/>
            </w:tcBorders>
          </w:tcPr>
          <w:p w14:paraId="3F6FEFCA" w14:textId="6561BAA2" w:rsidR="009C09DD" w:rsidRPr="009709C5" w:rsidRDefault="009C09DD" w:rsidP="009C09DD">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444EDDFE" w14:textId="7141B8FB" w:rsidR="009C09DD" w:rsidRPr="009709C5" w:rsidRDefault="009C09DD" w:rsidP="009C09DD">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20A7294D" w14:textId="0162771D" w:rsidR="009C09DD" w:rsidRPr="009709C5" w:rsidRDefault="009C09DD" w:rsidP="009C09DD">
            <w:pPr>
              <w:pStyle w:val="TAC"/>
            </w:pPr>
            <w:r w:rsidRPr="003269D5">
              <w:t>0.5</w:t>
            </w:r>
          </w:p>
        </w:tc>
      </w:tr>
      <w:bookmarkEnd w:id="96"/>
      <w:tr w:rsidR="006867FE" w:rsidRPr="009709C5" w14:paraId="1DB49D64" w14:textId="77777777" w:rsidTr="00E742F2">
        <w:trPr>
          <w:cantSplit/>
          <w:tblHeader/>
        </w:trPr>
        <w:tc>
          <w:tcPr>
            <w:tcW w:w="1016" w:type="dxa"/>
            <w:tcBorders>
              <w:top w:val="nil"/>
              <w:left w:val="single" w:sz="4" w:space="0" w:color="auto"/>
              <w:bottom w:val="nil"/>
              <w:right w:val="single" w:sz="4" w:space="0" w:color="auto"/>
            </w:tcBorders>
          </w:tcPr>
          <w:p w14:paraId="0955FF26" w14:textId="77777777" w:rsidR="006867FE" w:rsidRPr="009709C5" w:rsidRDefault="006867FE" w:rsidP="006867FE">
            <w:pPr>
              <w:pStyle w:val="TAL"/>
            </w:pPr>
          </w:p>
        </w:tc>
        <w:tc>
          <w:tcPr>
            <w:tcW w:w="793" w:type="dxa"/>
            <w:tcBorders>
              <w:top w:val="nil"/>
              <w:left w:val="single" w:sz="4" w:space="0" w:color="auto"/>
              <w:bottom w:val="nil"/>
              <w:right w:val="single" w:sz="4" w:space="0" w:color="auto"/>
            </w:tcBorders>
            <w:vAlign w:val="center"/>
          </w:tcPr>
          <w:p w14:paraId="432A056F" w14:textId="77777777" w:rsidR="006867FE" w:rsidRPr="009709C5" w:rsidRDefault="006867FE" w:rsidP="006867FE">
            <w:pPr>
              <w:pStyle w:val="TAL"/>
            </w:pPr>
          </w:p>
        </w:tc>
        <w:tc>
          <w:tcPr>
            <w:tcW w:w="1063" w:type="dxa"/>
            <w:vMerge/>
            <w:tcBorders>
              <w:left w:val="single" w:sz="4" w:space="0" w:color="auto"/>
              <w:right w:val="single" w:sz="4" w:space="0" w:color="auto"/>
            </w:tcBorders>
          </w:tcPr>
          <w:p w14:paraId="3E1F48BE" w14:textId="77777777" w:rsidR="006867FE" w:rsidRPr="009709C5" w:rsidRDefault="006867FE" w:rsidP="006867FE">
            <w:pPr>
              <w:pStyle w:val="TAC"/>
            </w:pPr>
          </w:p>
        </w:tc>
        <w:tc>
          <w:tcPr>
            <w:tcW w:w="1296" w:type="dxa"/>
            <w:vMerge w:val="restart"/>
            <w:tcBorders>
              <w:top w:val="single" w:sz="4" w:space="0" w:color="auto"/>
              <w:left w:val="single" w:sz="4" w:space="0" w:color="auto"/>
              <w:right w:val="single" w:sz="4" w:space="0" w:color="auto"/>
            </w:tcBorders>
            <w:vAlign w:val="center"/>
          </w:tcPr>
          <w:p w14:paraId="51367D8F" w14:textId="398045D0" w:rsidR="006867FE" w:rsidRPr="009709C5" w:rsidRDefault="006867FE" w:rsidP="006867FE">
            <w:pPr>
              <w:pStyle w:val="TAC"/>
            </w:pPr>
            <w:r w:rsidRPr="003269D5">
              <w:t>SE</w:t>
            </w:r>
          </w:p>
        </w:tc>
        <w:tc>
          <w:tcPr>
            <w:tcW w:w="1046" w:type="dxa"/>
            <w:tcBorders>
              <w:top w:val="single" w:sz="4" w:space="0" w:color="auto"/>
              <w:left w:val="single" w:sz="4" w:space="0" w:color="auto"/>
              <w:bottom w:val="single" w:sz="4" w:space="0" w:color="auto"/>
              <w:right w:val="single" w:sz="4" w:space="0" w:color="auto"/>
            </w:tcBorders>
          </w:tcPr>
          <w:p w14:paraId="327BBD4D" w14:textId="090311D6" w:rsidR="006867FE" w:rsidRDefault="006867FE" w:rsidP="006867FE">
            <w:pPr>
              <w:pStyle w:val="TAC"/>
            </w:pPr>
            <w:r w:rsidRPr="003269D5">
              <w:t>6GHz to 12.75GHz</w:t>
            </w:r>
          </w:p>
        </w:tc>
        <w:tc>
          <w:tcPr>
            <w:tcW w:w="1158" w:type="dxa"/>
            <w:tcBorders>
              <w:top w:val="single" w:sz="4" w:space="0" w:color="auto"/>
              <w:left w:val="single" w:sz="4" w:space="0" w:color="auto"/>
              <w:bottom w:val="single" w:sz="4" w:space="0" w:color="auto"/>
              <w:right w:val="single" w:sz="4" w:space="0" w:color="auto"/>
            </w:tcBorders>
          </w:tcPr>
          <w:p w14:paraId="501A1175" w14:textId="432EC487" w:rsidR="006867FE" w:rsidRPr="009709C5" w:rsidRDefault="006867FE" w:rsidP="006867FE">
            <w:pPr>
              <w:pStyle w:val="TAC"/>
            </w:pPr>
            <w:ins w:id="97" w:author="Thorsten Hertel (KEYS)" w:date="2024-08-01T09:59:00Z" w16du:dateUtc="2024-08-01T16:59:00Z">
              <w:r w:rsidRPr="009709C5">
                <w:t>0.7</w:t>
              </w:r>
            </w:ins>
            <w:del w:id="98" w:author="Thorsten Hertel (KEYS)" w:date="2024-08-01T09:59:00Z" w16du:dateUtc="2024-08-01T16:59:00Z">
              <w:r w:rsidRPr="003269D5" w:rsidDel="007C7120">
                <w:delText>TBD</w:delText>
              </w:r>
            </w:del>
          </w:p>
        </w:tc>
        <w:tc>
          <w:tcPr>
            <w:tcW w:w="1420" w:type="dxa"/>
            <w:tcBorders>
              <w:top w:val="single" w:sz="4" w:space="0" w:color="auto"/>
              <w:left w:val="single" w:sz="4" w:space="0" w:color="auto"/>
              <w:bottom w:val="single" w:sz="4" w:space="0" w:color="auto"/>
              <w:right w:val="single" w:sz="4" w:space="0" w:color="auto"/>
            </w:tcBorders>
          </w:tcPr>
          <w:p w14:paraId="131C9138" w14:textId="2594BFA1" w:rsidR="006867FE" w:rsidRPr="009709C5" w:rsidRDefault="006867FE" w:rsidP="006867FE">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49FBD168" w14:textId="56885083" w:rsidR="006867FE" w:rsidRPr="009709C5" w:rsidRDefault="006867FE" w:rsidP="006867FE">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5C9D683C" w14:textId="79199E0B" w:rsidR="006867FE" w:rsidRPr="009709C5" w:rsidRDefault="006867FE" w:rsidP="006867FE">
            <w:pPr>
              <w:pStyle w:val="TAC"/>
            </w:pPr>
            <w:ins w:id="99" w:author="Thorsten Hertel (KEYS)" w:date="2024-08-01T09:59:00Z" w16du:dateUtc="2024-08-01T16:59:00Z">
              <w:r w:rsidRPr="009709C5">
                <w:t>0.7</w:t>
              </w:r>
            </w:ins>
            <w:del w:id="100" w:author="Thorsten Hertel (KEYS)" w:date="2024-08-01T09:59:00Z" w16du:dateUtc="2024-08-01T16:59:00Z">
              <w:r w:rsidRPr="003269D5" w:rsidDel="00FA320D">
                <w:delText>TBD</w:delText>
              </w:r>
            </w:del>
          </w:p>
        </w:tc>
      </w:tr>
      <w:tr w:rsidR="006867FE" w:rsidRPr="009709C5" w14:paraId="6FB728A4" w14:textId="77777777" w:rsidTr="00E742F2">
        <w:trPr>
          <w:cantSplit/>
          <w:tblHeader/>
        </w:trPr>
        <w:tc>
          <w:tcPr>
            <w:tcW w:w="1016" w:type="dxa"/>
            <w:tcBorders>
              <w:top w:val="nil"/>
              <w:left w:val="single" w:sz="4" w:space="0" w:color="auto"/>
              <w:bottom w:val="nil"/>
              <w:right w:val="single" w:sz="4" w:space="0" w:color="auto"/>
            </w:tcBorders>
          </w:tcPr>
          <w:p w14:paraId="38711D1E" w14:textId="77777777" w:rsidR="006867FE" w:rsidRPr="009709C5" w:rsidRDefault="006867FE" w:rsidP="006867FE">
            <w:pPr>
              <w:pStyle w:val="TAL"/>
            </w:pPr>
          </w:p>
        </w:tc>
        <w:tc>
          <w:tcPr>
            <w:tcW w:w="793" w:type="dxa"/>
            <w:tcBorders>
              <w:top w:val="nil"/>
              <w:left w:val="single" w:sz="4" w:space="0" w:color="auto"/>
              <w:bottom w:val="nil"/>
              <w:right w:val="single" w:sz="4" w:space="0" w:color="auto"/>
            </w:tcBorders>
            <w:vAlign w:val="center"/>
          </w:tcPr>
          <w:p w14:paraId="6676ECD3" w14:textId="77777777" w:rsidR="006867FE" w:rsidRPr="009709C5" w:rsidRDefault="006867FE" w:rsidP="006867FE">
            <w:pPr>
              <w:pStyle w:val="TAL"/>
            </w:pPr>
          </w:p>
        </w:tc>
        <w:tc>
          <w:tcPr>
            <w:tcW w:w="1063" w:type="dxa"/>
            <w:vMerge/>
            <w:tcBorders>
              <w:left w:val="single" w:sz="4" w:space="0" w:color="auto"/>
              <w:right w:val="single" w:sz="4" w:space="0" w:color="auto"/>
            </w:tcBorders>
          </w:tcPr>
          <w:p w14:paraId="7B684E30" w14:textId="77777777" w:rsidR="006867FE" w:rsidRPr="009709C5" w:rsidRDefault="006867FE" w:rsidP="006867FE">
            <w:pPr>
              <w:pStyle w:val="TAC"/>
            </w:pPr>
          </w:p>
        </w:tc>
        <w:tc>
          <w:tcPr>
            <w:tcW w:w="1296" w:type="dxa"/>
            <w:vMerge/>
            <w:tcBorders>
              <w:left w:val="single" w:sz="4" w:space="0" w:color="auto"/>
              <w:right w:val="single" w:sz="4" w:space="0" w:color="auto"/>
            </w:tcBorders>
          </w:tcPr>
          <w:p w14:paraId="6B8C8B16" w14:textId="77777777" w:rsidR="006867FE" w:rsidRPr="009709C5" w:rsidRDefault="006867FE" w:rsidP="006867FE">
            <w:pPr>
              <w:pStyle w:val="TAC"/>
            </w:pPr>
          </w:p>
        </w:tc>
        <w:tc>
          <w:tcPr>
            <w:tcW w:w="1046" w:type="dxa"/>
            <w:tcBorders>
              <w:top w:val="single" w:sz="4" w:space="0" w:color="auto"/>
              <w:left w:val="single" w:sz="4" w:space="0" w:color="auto"/>
              <w:bottom w:val="single" w:sz="4" w:space="0" w:color="auto"/>
              <w:right w:val="single" w:sz="4" w:space="0" w:color="auto"/>
            </w:tcBorders>
          </w:tcPr>
          <w:p w14:paraId="09C0AA61" w14:textId="10701C87" w:rsidR="006867FE" w:rsidRDefault="006867FE" w:rsidP="006867FE">
            <w:pPr>
              <w:pStyle w:val="TAC"/>
            </w:pPr>
            <w:r w:rsidRPr="003269D5">
              <w:t>12.75GHz to 23.45GHz</w:t>
            </w:r>
          </w:p>
        </w:tc>
        <w:tc>
          <w:tcPr>
            <w:tcW w:w="1158" w:type="dxa"/>
            <w:tcBorders>
              <w:top w:val="single" w:sz="4" w:space="0" w:color="auto"/>
              <w:left w:val="single" w:sz="4" w:space="0" w:color="auto"/>
              <w:bottom w:val="single" w:sz="4" w:space="0" w:color="auto"/>
              <w:right w:val="single" w:sz="4" w:space="0" w:color="auto"/>
            </w:tcBorders>
          </w:tcPr>
          <w:p w14:paraId="3F55078E" w14:textId="64235A6A" w:rsidR="006867FE" w:rsidRPr="009709C5" w:rsidRDefault="006867FE" w:rsidP="006867FE">
            <w:pPr>
              <w:pStyle w:val="TAC"/>
            </w:pPr>
            <w:ins w:id="101" w:author="Thorsten Hertel (KEYS)" w:date="2024-08-01T09:59:00Z" w16du:dateUtc="2024-08-01T16:59:00Z">
              <w:r w:rsidRPr="009709C5">
                <w:t>0.6</w:t>
              </w:r>
            </w:ins>
            <w:del w:id="102" w:author="Thorsten Hertel (KEYS)" w:date="2024-08-01T09:59:00Z" w16du:dateUtc="2024-08-01T16:59:00Z">
              <w:r w:rsidRPr="003269D5" w:rsidDel="007C7120">
                <w:delText>TBD</w:delText>
              </w:r>
            </w:del>
          </w:p>
        </w:tc>
        <w:tc>
          <w:tcPr>
            <w:tcW w:w="1420" w:type="dxa"/>
            <w:tcBorders>
              <w:top w:val="single" w:sz="4" w:space="0" w:color="auto"/>
              <w:left w:val="single" w:sz="4" w:space="0" w:color="auto"/>
              <w:bottom w:val="single" w:sz="4" w:space="0" w:color="auto"/>
              <w:right w:val="single" w:sz="4" w:space="0" w:color="auto"/>
            </w:tcBorders>
          </w:tcPr>
          <w:p w14:paraId="3C0FB4E4" w14:textId="6A45702D" w:rsidR="006867FE" w:rsidRPr="009709C5" w:rsidRDefault="006867FE" w:rsidP="006867FE">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419B74A8" w14:textId="04ED5AC6" w:rsidR="006867FE" w:rsidRPr="009709C5" w:rsidRDefault="006867FE" w:rsidP="006867FE">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03D7251B" w14:textId="7BC27E5F" w:rsidR="006867FE" w:rsidRPr="009709C5" w:rsidRDefault="006867FE" w:rsidP="006867FE">
            <w:pPr>
              <w:pStyle w:val="TAC"/>
            </w:pPr>
            <w:ins w:id="103" w:author="Thorsten Hertel (KEYS)" w:date="2024-08-01T09:59:00Z" w16du:dateUtc="2024-08-01T16:59:00Z">
              <w:r w:rsidRPr="009709C5">
                <w:t>0.6</w:t>
              </w:r>
            </w:ins>
            <w:del w:id="104" w:author="Thorsten Hertel (KEYS)" w:date="2024-08-01T09:59:00Z" w16du:dateUtc="2024-08-01T16:59:00Z">
              <w:r w:rsidRPr="003269D5" w:rsidDel="00FA320D">
                <w:delText>TBD</w:delText>
              </w:r>
            </w:del>
          </w:p>
        </w:tc>
      </w:tr>
      <w:tr w:rsidR="006867FE" w:rsidRPr="009709C5" w14:paraId="172323D8" w14:textId="77777777" w:rsidTr="00E742F2">
        <w:trPr>
          <w:cantSplit/>
          <w:tblHeader/>
        </w:trPr>
        <w:tc>
          <w:tcPr>
            <w:tcW w:w="1016" w:type="dxa"/>
            <w:tcBorders>
              <w:top w:val="nil"/>
              <w:left w:val="single" w:sz="4" w:space="0" w:color="auto"/>
              <w:bottom w:val="nil"/>
              <w:right w:val="single" w:sz="4" w:space="0" w:color="auto"/>
            </w:tcBorders>
          </w:tcPr>
          <w:p w14:paraId="55E8A04B" w14:textId="77777777" w:rsidR="006867FE" w:rsidRPr="009709C5" w:rsidRDefault="006867FE" w:rsidP="006867FE">
            <w:pPr>
              <w:pStyle w:val="TAL"/>
            </w:pPr>
          </w:p>
        </w:tc>
        <w:tc>
          <w:tcPr>
            <w:tcW w:w="793" w:type="dxa"/>
            <w:tcBorders>
              <w:top w:val="nil"/>
              <w:left w:val="single" w:sz="4" w:space="0" w:color="auto"/>
              <w:bottom w:val="nil"/>
              <w:right w:val="single" w:sz="4" w:space="0" w:color="auto"/>
            </w:tcBorders>
            <w:vAlign w:val="center"/>
          </w:tcPr>
          <w:p w14:paraId="585A43E6" w14:textId="77777777" w:rsidR="006867FE" w:rsidRPr="009709C5" w:rsidRDefault="006867FE" w:rsidP="006867FE">
            <w:pPr>
              <w:pStyle w:val="TAL"/>
            </w:pPr>
          </w:p>
        </w:tc>
        <w:tc>
          <w:tcPr>
            <w:tcW w:w="1063" w:type="dxa"/>
            <w:vMerge/>
            <w:tcBorders>
              <w:left w:val="single" w:sz="4" w:space="0" w:color="auto"/>
              <w:right w:val="single" w:sz="4" w:space="0" w:color="auto"/>
            </w:tcBorders>
          </w:tcPr>
          <w:p w14:paraId="19EBA28D" w14:textId="77777777" w:rsidR="006867FE" w:rsidRPr="009709C5" w:rsidRDefault="006867FE" w:rsidP="006867FE">
            <w:pPr>
              <w:pStyle w:val="TAC"/>
            </w:pPr>
          </w:p>
        </w:tc>
        <w:tc>
          <w:tcPr>
            <w:tcW w:w="1296" w:type="dxa"/>
            <w:vMerge/>
            <w:tcBorders>
              <w:left w:val="single" w:sz="4" w:space="0" w:color="auto"/>
              <w:right w:val="single" w:sz="4" w:space="0" w:color="auto"/>
            </w:tcBorders>
          </w:tcPr>
          <w:p w14:paraId="7FC7C672" w14:textId="77777777" w:rsidR="006867FE" w:rsidRPr="009709C5" w:rsidRDefault="006867FE" w:rsidP="006867FE">
            <w:pPr>
              <w:pStyle w:val="TAC"/>
            </w:pPr>
          </w:p>
        </w:tc>
        <w:tc>
          <w:tcPr>
            <w:tcW w:w="1046" w:type="dxa"/>
            <w:tcBorders>
              <w:top w:val="single" w:sz="4" w:space="0" w:color="auto"/>
              <w:left w:val="single" w:sz="4" w:space="0" w:color="auto"/>
              <w:bottom w:val="single" w:sz="4" w:space="0" w:color="auto"/>
              <w:right w:val="single" w:sz="4" w:space="0" w:color="auto"/>
            </w:tcBorders>
          </w:tcPr>
          <w:p w14:paraId="2E1511B4" w14:textId="02743F73" w:rsidR="006867FE" w:rsidRDefault="006867FE" w:rsidP="006867FE">
            <w:pPr>
              <w:pStyle w:val="TAC"/>
            </w:pPr>
            <w:r w:rsidRPr="003269D5">
              <w:t>23.45GHz to 40.8GHz</w:t>
            </w:r>
          </w:p>
        </w:tc>
        <w:tc>
          <w:tcPr>
            <w:tcW w:w="1158" w:type="dxa"/>
            <w:tcBorders>
              <w:top w:val="single" w:sz="4" w:space="0" w:color="auto"/>
              <w:left w:val="single" w:sz="4" w:space="0" w:color="auto"/>
              <w:bottom w:val="single" w:sz="4" w:space="0" w:color="auto"/>
              <w:right w:val="single" w:sz="4" w:space="0" w:color="auto"/>
            </w:tcBorders>
          </w:tcPr>
          <w:p w14:paraId="7954FDD4" w14:textId="1B2135EA" w:rsidR="006867FE" w:rsidRPr="009709C5" w:rsidRDefault="006867FE" w:rsidP="006867FE">
            <w:pPr>
              <w:pStyle w:val="TAC"/>
            </w:pPr>
            <w:ins w:id="105" w:author="Thorsten Hertel (KEYS)" w:date="2024-08-01T09:59:00Z" w16du:dateUtc="2024-08-01T16:59:00Z">
              <w:r w:rsidRPr="009709C5">
                <w:t>0.6</w:t>
              </w:r>
            </w:ins>
            <w:del w:id="106" w:author="Thorsten Hertel (KEYS)" w:date="2024-08-01T09:59:00Z" w16du:dateUtc="2024-08-01T16:59:00Z">
              <w:r w:rsidRPr="003269D5" w:rsidDel="007C7120">
                <w:delText>TBD</w:delText>
              </w:r>
            </w:del>
          </w:p>
        </w:tc>
        <w:tc>
          <w:tcPr>
            <w:tcW w:w="1420" w:type="dxa"/>
            <w:tcBorders>
              <w:top w:val="single" w:sz="4" w:space="0" w:color="auto"/>
              <w:left w:val="single" w:sz="4" w:space="0" w:color="auto"/>
              <w:bottom w:val="single" w:sz="4" w:space="0" w:color="auto"/>
              <w:right w:val="single" w:sz="4" w:space="0" w:color="auto"/>
            </w:tcBorders>
          </w:tcPr>
          <w:p w14:paraId="4C9AAD3E" w14:textId="27E83166" w:rsidR="006867FE" w:rsidRPr="009709C5" w:rsidRDefault="006867FE" w:rsidP="006867FE">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64F50DD8" w14:textId="11BBF13F" w:rsidR="006867FE" w:rsidRPr="009709C5" w:rsidRDefault="006867FE" w:rsidP="006867FE">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28210E02" w14:textId="45A701AC" w:rsidR="006867FE" w:rsidRPr="009709C5" w:rsidRDefault="006867FE" w:rsidP="006867FE">
            <w:pPr>
              <w:pStyle w:val="TAC"/>
            </w:pPr>
            <w:ins w:id="107" w:author="Thorsten Hertel (KEYS)" w:date="2024-08-01T09:59:00Z" w16du:dateUtc="2024-08-01T16:59:00Z">
              <w:r w:rsidRPr="009709C5">
                <w:t>0.6</w:t>
              </w:r>
            </w:ins>
            <w:del w:id="108" w:author="Thorsten Hertel (KEYS)" w:date="2024-08-01T09:59:00Z" w16du:dateUtc="2024-08-01T16:59:00Z">
              <w:r w:rsidRPr="003269D5" w:rsidDel="00FA320D">
                <w:delText>TBD</w:delText>
              </w:r>
            </w:del>
          </w:p>
        </w:tc>
      </w:tr>
      <w:tr w:rsidR="006867FE" w:rsidRPr="009709C5" w14:paraId="2B22146E" w14:textId="77777777" w:rsidTr="00E742F2">
        <w:trPr>
          <w:cantSplit/>
          <w:tblHeader/>
        </w:trPr>
        <w:tc>
          <w:tcPr>
            <w:tcW w:w="1016" w:type="dxa"/>
            <w:tcBorders>
              <w:top w:val="nil"/>
              <w:left w:val="single" w:sz="4" w:space="0" w:color="auto"/>
              <w:bottom w:val="nil"/>
              <w:right w:val="single" w:sz="4" w:space="0" w:color="auto"/>
            </w:tcBorders>
          </w:tcPr>
          <w:p w14:paraId="3DF099B3" w14:textId="77777777" w:rsidR="006867FE" w:rsidRPr="009709C5" w:rsidRDefault="006867FE" w:rsidP="006867FE">
            <w:pPr>
              <w:pStyle w:val="TAL"/>
            </w:pPr>
          </w:p>
        </w:tc>
        <w:tc>
          <w:tcPr>
            <w:tcW w:w="793" w:type="dxa"/>
            <w:tcBorders>
              <w:top w:val="nil"/>
              <w:left w:val="single" w:sz="4" w:space="0" w:color="auto"/>
              <w:bottom w:val="nil"/>
              <w:right w:val="single" w:sz="4" w:space="0" w:color="auto"/>
            </w:tcBorders>
            <w:vAlign w:val="center"/>
          </w:tcPr>
          <w:p w14:paraId="52454E61" w14:textId="77777777" w:rsidR="006867FE" w:rsidRPr="009709C5" w:rsidRDefault="006867FE" w:rsidP="006867FE">
            <w:pPr>
              <w:pStyle w:val="TAL"/>
            </w:pPr>
          </w:p>
        </w:tc>
        <w:tc>
          <w:tcPr>
            <w:tcW w:w="1063" w:type="dxa"/>
            <w:vMerge/>
            <w:tcBorders>
              <w:left w:val="single" w:sz="4" w:space="0" w:color="auto"/>
              <w:right w:val="single" w:sz="4" w:space="0" w:color="auto"/>
            </w:tcBorders>
          </w:tcPr>
          <w:p w14:paraId="47DCBDB9" w14:textId="77777777" w:rsidR="006867FE" w:rsidRPr="009709C5" w:rsidRDefault="006867FE" w:rsidP="006867FE">
            <w:pPr>
              <w:pStyle w:val="TAC"/>
            </w:pPr>
          </w:p>
        </w:tc>
        <w:tc>
          <w:tcPr>
            <w:tcW w:w="1296" w:type="dxa"/>
            <w:vMerge/>
            <w:tcBorders>
              <w:left w:val="single" w:sz="4" w:space="0" w:color="auto"/>
              <w:right w:val="single" w:sz="4" w:space="0" w:color="auto"/>
            </w:tcBorders>
          </w:tcPr>
          <w:p w14:paraId="7A673DEB" w14:textId="77777777" w:rsidR="006867FE" w:rsidRPr="009709C5" w:rsidRDefault="006867FE" w:rsidP="006867FE">
            <w:pPr>
              <w:pStyle w:val="TAC"/>
            </w:pPr>
          </w:p>
        </w:tc>
        <w:tc>
          <w:tcPr>
            <w:tcW w:w="1046" w:type="dxa"/>
            <w:tcBorders>
              <w:top w:val="single" w:sz="4" w:space="0" w:color="auto"/>
              <w:left w:val="single" w:sz="4" w:space="0" w:color="auto"/>
              <w:bottom w:val="single" w:sz="4" w:space="0" w:color="auto"/>
              <w:right w:val="single" w:sz="4" w:space="0" w:color="auto"/>
            </w:tcBorders>
          </w:tcPr>
          <w:p w14:paraId="65BF46CC" w14:textId="384E6AB5" w:rsidR="006867FE" w:rsidRDefault="006867FE" w:rsidP="006867FE">
            <w:pPr>
              <w:pStyle w:val="TAC"/>
            </w:pPr>
            <w:r w:rsidRPr="003269D5">
              <w:t>40.8GHz to 66GHz</w:t>
            </w:r>
          </w:p>
        </w:tc>
        <w:tc>
          <w:tcPr>
            <w:tcW w:w="1158" w:type="dxa"/>
            <w:tcBorders>
              <w:top w:val="single" w:sz="4" w:space="0" w:color="auto"/>
              <w:left w:val="single" w:sz="4" w:space="0" w:color="auto"/>
              <w:bottom w:val="single" w:sz="4" w:space="0" w:color="auto"/>
              <w:right w:val="single" w:sz="4" w:space="0" w:color="auto"/>
            </w:tcBorders>
          </w:tcPr>
          <w:p w14:paraId="760BE5A2" w14:textId="72B90A31" w:rsidR="006867FE" w:rsidRPr="009709C5" w:rsidRDefault="006867FE" w:rsidP="006867FE">
            <w:pPr>
              <w:pStyle w:val="TAC"/>
            </w:pPr>
            <w:ins w:id="109" w:author="Thorsten Hertel (KEYS)" w:date="2024-08-01T09:59:00Z" w16du:dateUtc="2024-08-01T16:59:00Z">
              <w:r w:rsidRPr="009709C5">
                <w:t>0.6</w:t>
              </w:r>
            </w:ins>
            <w:del w:id="110" w:author="Thorsten Hertel (KEYS)" w:date="2024-08-01T09:59:00Z" w16du:dateUtc="2024-08-01T16:59:00Z">
              <w:r w:rsidRPr="003269D5" w:rsidDel="007C7120">
                <w:delText>TBD</w:delText>
              </w:r>
            </w:del>
          </w:p>
        </w:tc>
        <w:tc>
          <w:tcPr>
            <w:tcW w:w="1420" w:type="dxa"/>
            <w:tcBorders>
              <w:top w:val="single" w:sz="4" w:space="0" w:color="auto"/>
              <w:left w:val="single" w:sz="4" w:space="0" w:color="auto"/>
              <w:bottom w:val="single" w:sz="4" w:space="0" w:color="auto"/>
              <w:right w:val="single" w:sz="4" w:space="0" w:color="auto"/>
            </w:tcBorders>
          </w:tcPr>
          <w:p w14:paraId="41757CC6" w14:textId="16BA502C" w:rsidR="006867FE" w:rsidRPr="009709C5" w:rsidRDefault="006867FE" w:rsidP="006867FE">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53409AC2" w14:textId="04A25638" w:rsidR="006867FE" w:rsidRPr="009709C5" w:rsidRDefault="006867FE" w:rsidP="006867FE">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707DF4B7" w14:textId="6C2EC84F" w:rsidR="006867FE" w:rsidRPr="009709C5" w:rsidRDefault="006867FE" w:rsidP="006867FE">
            <w:pPr>
              <w:pStyle w:val="TAC"/>
            </w:pPr>
            <w:ins w:id="111" w:author="Thorsten Hertel (KEYS)" w:date="2024-08-01T09:59:00Z" w16du:dateUtc="2024-08-01T16:59:00Z">
              <w:r w:rsidRPr="009709C5">
                <w:t>0.6</w:t>
              </w:r>
            </w:ins>
            <w:del w:id="112" w:author="Thorsten Hertel (KEYS)" w:date="2024-08-01T09:59:00Z" w16du:dateUtc="2024-08-01T16:59:00Z">
              <w:r w:rsidRPr="003269D5" w:rsidDel="00FA320D">
                <w:delText>TBD</w:delText>
              </w:r>
            </w:del>
          </w:p>
        </w:tc>
      </w:tr>
      <w:tr w:rsidR="006867FE" w:rsidRPr="009709C5" w14:paraId="7C71CE07" w14:textId="77777777" w:rsidTr="00E742F2">
        <w:trPr>
          <w:cantSplit/>
          <w:tblHeader/>
          <w:ins w:id="113" w:author="Thorsten Hertel (KEYS)" w:date="2024-08-01T09:58:00Z"/>
        </w:trPr>
        <w:tc>
          <w:tcPr>
            <w:tcW w:w="1016" w:type="dxa"/>
            <w:tcBorders>
              <w:top w:val="nil"/>
              <w:left w:val="single" w:sz="4" w:space="0" w:color="auto"/>
              <w:bottom w:val="nil"/>
              <w:right w:val="single" w:sz="4" w:space="0" w:color="auto"/>
            </w:tcBorders>
          </w:tcPr>
          <w:p w14:paraId="0EAADBFF" w14:textId="77777777" w:rsidR="006867FE" w:rsidRPr="009709C5" w:rsidRDefault="006867FE" w:rsidP="006867FE">
            <w:pPr>
              <w:pStyle w:val="TAL"/>
              <w:rPr>
                <w:ins w:id="114" w:author="Thorsten Hertel (KEYS)" w:date="2024-08-01T09:58:00Z" w16du:dateUtc="2024-08-01T16:58:00Z"/>
              </w:rPr>
            </w:pPr>
          </w:p>
        </w:tc>
        <w:tc>
          <w:tcPr>
            <w:tcW w:w="793" w:type="dxa"/>
            <w:tcBorders>
              <w:top w:val="nil"/>
              <w:left w:val="single" w:sz="4" w:space="0" w:color="auto"/>
              <w:bottom w:val="nil"/>
              <w:right w:val="single" w:sz="4" w:space="0" w:color="auto"/>
            </w:tcBorders>
            <w:vAlign w:val="center"/>
          </w:tcPr>
          <w:p w14:paraId="4BC66C60" w14:textId="77777777" w:rsidR="006867FE" w:rsidRPr="009709C5" w:rsidRDefault="006867FE" w:rsidP="006867FE">
            <w:pPr>
              <w:pStyle w:val="TAL"/>
              <w:rPr>
                <w:ins w:id="115" w:author="Thorsten Hertel (KEYS)" w:date="2024-08-01T09:58:00Z" w16du:dateUtc="2024-08-01T16:58:00Z"/>
              </w:rPr>
            </w:pPr>
          </w:p>
        </w:tc>
        <w:tc>
          <w:tcPr>
            <w:tcW w:w="1063" w:type="dxa"/>
            <w:vMerge/>
            <w:tcBorders>
              <w:left w:val="single" w:sz="4" w:space="0" w:color="auto"/>
              <w:right w:val="single" w:sz="4" w:space="0" w:color="auto"/>
            </w:tcBorders>
          </w:tcPr>
          <w:p w14:paraId="16387532" w14:textId="77777777" w:rsidR="006867FE" w:rsidRPr="009709C5" w:rsidRDefault="006867FE" w:rsidP="006867FE">
            <w:pPr>
              <w:pStyle w:val="TAC"/>
              <w:rPr>
                <w:ins w:id="116" w:author="Thorsten Hertel (KEYS)" w:date="2024-08-01T09:58:00Z" w16du:dateUtc="2024-08-01T16:58:00Z"/>
              </w:rPr>
            </w:pPr>
          </w:p>
        </w:tc>
        <w:tc>
          <w:tcPr>
            <w:tcW w:w="1296" w:type="dxa"/>
            <w:vMerge/>
            <w:tcBorders>
              <w:left w:val="single" w:sz="4" w:space="0" w:color="auto"/>
              <w:right w:val="single" w:sz="4" w:space="0" w:color="auto"/>
            </w:tcBorders>
          </w:tcPr>
          <w:p w14:paraId="0EF4BC3C" w14:textId="77777777" w:rsidR="006867FE" w:rsidRPr="009709C5" w:rsidRDefault="006867FE" w:rsidP="006867FE">
            <w:pPr>
              <w:pStyle w:val="TAC"/>
              <w:rPr>
                <w:ins w:id="117" w:author="Thorsten Hertel (KEYS)" w:date="2024-08-01T09:58:00Z" w16du:dateUtc="2024-08-01T16:58:00Z"/>
              </w:rPr>
            </w:pPr>
          </w:p>
        </w:tc>
        <w:tc>
          <w:tcPr>
            <w:tcW w:w="1046" w:type="dxa"/>
            <w:tcBorders>
              <w:top w:val="single" w:sz="4" w:space="0" w:color="auto"/>
              <w:left w:val="single" w:sz="4" w:space="0" w:color="auto"/>
              <w:bottom w:val="single" w:sz="4" w:space="0" w:color="auto"/>
              <w:right w:val="single" w:sz="4" w:space="0" w:color="auto"/>
            </w:tcBorders>
          </w:tcPr>
          <w:p w14:paraId="5DE5FEB2" w14:textId="48144DD9" w:rsidR="006867FE" w:rsidRPr="003269D5" w:rsidRDefault="006867FE" w:rsidP="006867FE">
            <w:pPr>
              <w:pStyle w:val="TAC"/>
              <w:rPr>
                <w:ins w:id="118" w:author="Thorsten Hertel (KEYS)" w:date="2024-08-01T09:58:00Z" w16du:dateUtc="2024-08-01T16:58:00Z"/>
              </w:rPr>
            </w:pPr>
            <w:ins w:id="119" w:author="Thorsten Hertel (KEYS)" w:date="2024-08-01T09:58:00Z" w16du:dateUtc="2024-08-01T16:58:00Z">
              <w:r>
                <w:t>66GHz to 80GHz</w:t>
              </w:r>
            </w:ins>
          </w:p>
        </w:tc>
        <w:tc>
          <w:tcPr>
            <w:tcW w:w="1158" w:type="dxa"/>
            <w:tcBorders>
              <w:top w:val="single" w:sz="4" w:space="0" w:color="auto"/>
              <w:left w:val="single" w:sz="4" w:space="0" w:color="auto"/>
              <w:bottom w:val="single" w:sz="4" w:space="0" w:color="auto"/>
              <w:right w:val="single" w:sz="4" w:space="0" w:color="auto"/>
            </w:tcBorders>
          </w:tcPr>
          <w:p w14:paraId="5B68D5A5" w14:textId="1D2E7E79" w:rsidR="006867FE" w:rsidRPr="003269D5" w:rsidRDefault="006867FE" w:rsidP="006867FE">
            <w:pPr>
              <w:pStyle w:val="TAC"/>
              <w:rPr>
                <w:ins w:id="120" w:author="Thorsten Hertel (KEYS)" w:date="2024-08-01T09:58:00Z" w16du:dateUtc="2024-08-01T16:58:00Z"/>
              </w:rPr>
            </w:pPr>
            <w:ins w:id="121" w:author="Thorsten Hertel (KEYS)" w:date="2024-08-01T09:59:00Z" w16du:dateUtc="2024-08-01T16:59:00Z">
              <w:r w:rsidRPr="009709C5">
                <w:t>0.6</w:t>
              </w:r>
            </w:ins>
          </w:p>
        </w:tc>
        <w:tc>
          <w:tcPr>
            <w:tcW w:w="1420" w:type="dxa"/>
            <w:tcBorders>
              <w:top w:val="single" w:sz="4" w:space="0" w:color="auto"/>
              <w:left w:val="single" w:sz="4" w:space="0" w:color="auto"/>
              <w:bottom w:val="single" w:sz="4" w:space="0" w:color="auto"/>
              <w:right w:val="single" w:sz="4" w:space="0" w:color="auto"/>
            </w:tcBorders>
          </w:tcPr>
          <w:p w14:paraId="5FD8F2C1" w14:textId="415BD0C1" w:rsidR="006867FE" w:rsidRPr="003269D5" w:rsidRDefault="006867FE" w:rsidP="006867FE">
            <w:pPr>
              <w:pStyle w:val="TAC"/>
              <w:rPr>
                <w:ins w:id="122" w:author="Thorsten Hertel (KEYS)" w:date="2024-08-01T09:58:00Z" w16du:dateUtc="2024-08-01T16:58:00Z"/>
              </w:rPr>
            </w:pPr>
            <w:ins w:id="123" w:author="Thorsten Hertel (KEYS)" w:date="2024-08-01T09:58:00Z" w16du:dateUtc="2024-08-01T16:58:00Z">
              <w:r w:rsidRPr="009709C5">
                <w:t>Actual</w:t>
              </w:r>
            </w:ins>
          </w:p>
        </w:tc>
        <w:tc>
          <w:tcPr>
            <w:tcW w:w="837" w:type="dxa"/>
            <w:tcBorders>
              <w:top w:val="single" w:sz="4" w:space="0" w:color="auto"/>
              <w:left w:val="single" w:sz="4" w:space="0" w:color="auto"/>
              <w:bottom w:val="single" w:sz="4" w:space="0" w:color="auto"/>
              <w:right w:val="single" w:sz="4" w:space="0" w:color="auto"/>
            </w:tcBorders>
          </w:tcPr>
          <w:p w14:paraId="20E5D1D2" w14:textId="7A6465D5" w:rsidR="006867FE" w:rsidRPr="003269D5" w:rsidRDefault="006867FE" w:rsidP="006867FE">
            <w:pPr>
              <w:pStyle w:val="TAC"/>
              <w:rPr>
                <w:ins w:id="124" w:author="Thorsten Hertel (KEYS)" w:date="2024-08-01T09:58:00Z" w16du:dateUtc="2024-08-01T16:58:00Z"/>
              </w:rPr>
            </w:pPr>
            <w:ins w:id="125" w:author="Thorsten Hertel (KEYS)" w:date="2024-08-01T09:58:00Z" w16du:dateUtc="2024-08-01T16:58:00Z">
              <w:r w:rsidRPr="009709C5">
                <w:t>1.00</w:t>
              </w:r>
            </w:ins>
          </w:p>
        </w:tc>
        <w:tc>
          <w:tcPr>
            <w:tcW w:w="1145" w:type="dxa"/>
            <w:tcBorders>
              <w:top w:val="single" w:sz="4" w:space="0" w:color="auto"/>
              <w:left w:val="single" w:sz="4" w:space="0" w:color="auto"/>
              <w:bottom w:val="single" w:sz="4" w:space="0" w:color="auto"/>
              <w:right w:val="single" w:sz="4" w:space="0" w:color="auto"/>
            </w:tcBorders>
          </w:tcPr>
          <w:p w14:paraId="2BAF3ADC" w14:textId="525F9811" w:rsidR="006867FE" w:rsidRPr="003269D5" w:rsidRDefault="006867FE" w:rsidP="006867FE">
            <w:pPr>
              <w:pStyle w:val="TAC"/>
              <w:rPr>
                <w:ins w:id="126" w:author="Thorsten Hertel (KEYS)" w:date="2024-08-01T09:58:00Z" w16du:dateUtc="2024-08-01T16:58:00Z"/>
              </w:rPr>
            </w:pPr>
            <w:ins w:id="127" w:author="Thorsten Hertel (KEYS)" w:date="2024-08-01T09:59:00Z" w16du:dateUtc="2024-08-01T16:59:00Z">
              <w:r w:rsidRPr="009709C5">
                <w:t>0.6</w:t>
              </w:r>
            </w:ins>
          </w:p>
        </w:tc>
      </w:tr>
      <w:tr w:rsidR="006867FE" w:rsidRPr="009709C5" w14:paraId="3A36672D" w14:textId="77777777" w:rsidTr="00E742F2">
        <w:trPr>
          <w:cantSplit/>
          <w:tblHeader/>
        </w:trPr>
        <w:tc>
          <w:tcPr>
            <w:tcW w:w="1016" w:type="dxa"/>
            <w:tcBorders>
              <w:top w:val="nil"/>
              <w:left w:val="single" w:sz="4" w:space="0" w:color="auto"/>
              <w:bottom w:val="nil"/>
              <w:right w:val="single" w:sz="4" w:space="0" w:color="auto"/>
            </w:tcBorders>
          </w:tcPr>
          <w:p w14:paraId="5C796808" w14:textId="77777777" w:rsidR="006867FE" w:rsidRPr="009709C5" w:rsidRDefault="006867FE" w:rsidP="006867FE">
            <w:pPr>
              <w:pStyle w:val="TAL"/>
            </w:pPr>
          </w:p>
        </w:tc>
        <w:tc>
          <w:tcPr>
            <w:tcW w:w="793" w:type="dxa"/>
            <w:tcBorders>
              <w:top w:val="nil"/>
              <w:left w:val="single" w:sz="4" w:space="0" w:color="auto"/>
              <w:bottom w:val="nil"/>
              <w:right w:val="single" w:sz="4" w:space="0" w:color="auto"/>
            </w:tcBorders>
            <w:vAlign w:val="center"/>
          </w:tcPr>
          <w:p w14:paraId="3898F45E" w14:textId="77777777" w:rsidR="006867FE" w:rsidRPr="009709C5" w:rsidRDefault="006867FE" w:rsidP="006867FE">
            <w:pPr>
              <w:pStyle w:val="TAL"/>
            </w:pPr>
          </w:p>
        </w:tc>
        <w:tc>
          <w:tcPr>
            <w:tcW w:w="1063" w:type="dxa"/>
            <w:vMerge/>
            <w:tcBorders>
              <w:left w:val="single" w:sz="4" w:space="0" w:color="auto"/>
              <w:right w:val="single" w:sz="4" w:space="0" w:color="auto"/>
            </w:tcBorders>
          </w:tcPr>
          <w:p w14:paraId="5EE37E7B" w14:textId="77777777" w:rsidR="006867FE" w:rsidRPr="009709C5" w:rsidRDefault="006867FE" w:rsidP="006867FE">
            <w:pPr>
              <w:pStyle w:val="TAC"/>
            </w:pPr>
          </w:p>
        </w:tc>
        <w:tc>
          <w:tcPr>
            <w:tcW w:w="1296" w:type="dxa"/>
            <w:vMerge/>
            <w:tcBorders>
              <w:left w:val="single" w:sz="4" w:space="0" w:color="auto"/>
              <w:bottom w:val="single" w:sz="4" w:space="0" w:color="auto"/>
              <w:right w:val="single" w:sz="4" w:space="0" w:color="auto"/>
            </w:tcBorders>
          </w:tcPr>
          <w:p w14:paraId="587827B3" w14:textId="77777777" w:rsidR="006867FE" w:rsidRPr="009709C5" w:rsidRDefault="006867FE" w:rsidP="006867FE">
            <w:pPr>
              <w:pStyle w:val="TAC"/>
            </w:pPr>
          </w:p>
        </w:tc>
        <w:tc>
          <w:tcPr>
            <w:tcW w:w="1046" w:type="dxa"/>
            <w:tcBorders>
              <w:top w:val="single" w:sz="4" w:space="0" w:color="auto"/>
              <w:left w:val="single" w:sz="4" w:space="0" w:color="auto"/>
              <w:bottom w:val="single" w:sz="4" w:space="0" w:color="auto"/>
              <w:right w:val="single" w:sz="4" w:space="0" w:color="auto"/>
            </w:tcBorders>
          </w:tcPr>
          <w:p w14:paraId="1497D0E7" w14:textId="490B3D03" w:rsidR="006867FE" w:rsidRDefault="006867FE" w:rsidP="006867FE">
            <w:pPr>
              <w:pStyle w:val="TAC"/>
            </w:pPr>
            <w:ins w:id="128" w:author="Thorsten Hertel (KEYS)" w:date="2024-08-01T09:58:00Z" w16du:dateUtc="2024-08-01T16:58:00Z">
              <w:r>
                <w:t>80</w:t>
              </w:r>
            </w:ins>
            <w:del w:id="129" w:author="Thorsten Hertel (KEYS)" w:date="2024-08-01T09:58:00Z" w16du:dateUtc="2024-08-01T16:58:00Z">
              <w:r w:rsidRPr="003269D5" w:rsidDel="009C09DD">
                <w:delText>66</w:delText>
              </w:r>
            </w:del>
            <w:r w:rsidRPr="003269D5">
              <w:t>GHz to 80GHz</w:t>
            </w:r>
          </w:p>
        </w:tc>
        <w:tc>
          <w:tcPr>
            <w:tcW w:w="1158" w:type="dxa"/>
            <w:tcBorders>
              <w:top w:val="single" w:sz="4" w:space="0" w:color="auto"/>
              <w:left w:val="single" w:sz="4" w:space="0" w:color="auto"/>
              <w:bottom w:val="single" w:sz="4" w:space="0" w:color="auto"/>
              <w:right w:val="single" w:sz="4" w:space="0" w:color="auto"/>
            </w:tcBorders>
          </w:tcPr>
          <w:p w14:paraId="1F35DD5A" w14:textId="4A5881C2" w:rsidR="006867FE" w:rsidRPr="009709C5" w:rsidRDefault="006867FE" w:rsidP="006867FE">
            <w:pPr>
              <w:pStyle w:val="TAC"/>
            </w:pPr>
            <w:ins w:id="130" w:author="Thorsten Hertel (KEYS)" w:date="2024-08-01T09:59:00Z" w16du:dateUtc="2024-08-01T16:59:00Z">
              <w:r w:rsidRPr="009709C5">
                <w:t>0.6</w:t>
              </w:r>
            </w:ins>
            <w:del w:id="131" w:author="Thorsten Hertel (KEYS)" w:date="2024-08-01T09:59:00Z" w16du:dateUtc="2024-08-01T16:59:00Z">
              <w:r w:rsidRPr="003269D5" w:rsidDel="007C7120">
                <w:delText>TBD</w:delText>
              </w:r>
            </w:del>
          </w:p>
        </w:tc>
        <w:tc>
          <w:tcPr>
            <w:tcW w:w="1420" w:type="dxa"/>
            <w:tcBorders>
              <w:top w:val="single" w:sz="4" w:space="0" w:color="auto"/>
              <w:left w:val="single" w:sz="4" w:space="0" w:color="auto"/>
              <w:bottom w:val="single" w:sz="4" w:space="0" w:color="auto"/>
              <w:right w:val="single" w:sz="4" w:space="0" w:color="auto"/>
            </w:tcBorders>
          </w:tcPr>
          <w:p w14:paraId="70797858" w14:textId="25729035" w:rsidR="006867FE" w:rsidRPr="009709C5" w:rsidRDefault="006867FE" w:rsidP="006867FE">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7F0AC013" w14:textId="3712FDCC" w:rsidR="006867FE" w:rsidRPr="009709C5" w:rsidRDefault="006867FE" w:rsidP="006867FE">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5A779FB2" w14:textId="5F974211" w:rsidR="006867FE" w:rsidRPr="009709C5" w:rsidRDefault="006867FE" w:rsidP="006867FE">
            <w:pPr>
              <w:pStyle w:val="TAC"/>
            </w:pPr>
            <w:ins w:id="132" w:author="Thorsten Hertel (KEYS)" w:date="2024-08-01T09:59:00Z" w16du:dateUtc="2024-08-01T16:59:00Z">
              <w:r w:rsidRPr="009709C5">
                <w:t>0.6</w:t>
              </w:r>
            </w:ins>
            <w:del w:id="133" w:author="Thorsten Hertel (KEYS)" w:date="2024-08-01T09:59:00Z" w16du:dateUtc="2024-08-01T16:59:00Z">
              <w:r w:rsidRPr="003269D5" w:rsidDel="00FA320D">
                <w:delText>TBD</w:delText>
              </w:r>
            </w:del>
          </w:p>
        </w:tc>
      </w:tr>
      <w:tr w:rsidR="009C09DD" w:rsidRPr="009709C5" w14:paraId="4EA3D29F" w14:textId="77777777" w:rsidTr="00AB2BE2">
        <w:trPr>
          <w:cantSplit/>
          <w:tblHeader/>
        </w:trPr>
        <w:tc>
          <w:tcPr>
            <w:tcW w:w="1016" w:type="dxa"/>
            <w:tcBorders>
              <w:top w:val="nil"/>
              <w:left w:val="single" w:sz="4" w:space="0" w:color="auto"/>
              <w:right w:val="single" w:sz="4" w:space="0" w:color="auto"/>
            </w:tcBorders>
          </w:tcPr>
          <w:p w14:paraId="6E40B608" w14:textId="77777777" w:rsidR="009C09DD" w:rsidRPr="009709C5" w:rsidRDefault="009C09DD" w:rsidP="009C09DD">
            <w:pPr>
              <w:pStyle w:val="TAL"/>
            </w:pPr>
          </w:p>
        </w:tc>
        <w:tc>
          <w:tcPr>
            <w:tcW w:w="793" w:type="dxa"/>
            <w:tcBorders>
              <w:top w:val="nil"/>
              <w:left w:val="single" w:sz="4" w:space="0" w:color="auto"/>
              <w:right w:val="single" w:sz="4" w:space="0" w:color="auto"/>
            </w:tcBorders>
            <w:vAlign w:val="center"/>
          </w:tcPr>
          <w:p w14:paraId="43944558" w14:textId="77777777" w:rsidR="009C09DD" w:rsidRPr="009709C5" w:rsidRDefault="009C09DD" w:rsidP="009C09DD">
            <w:pPr>
              <w:pStyle w:val="TAL"/>
            </w:pPr>
          </w:p>
        </w:tc>
        <w:tc>
          <w:tcPr>
            <w:tcW w:w="1063" w:type="dxa"/>
            <w:tcBorders>
              <w:top w:val="single" w:sz="4" w:space="0" w:color="auto"/>
              <w:left w:val="single" w:sz="4" w:space="0" w:color="auto"/>
              <w:right w:val="single" w:sz="4" w:space="0" w:color="auto"/>
            </w:tcBorders>
          </w:tcPr>
          <w:p w14:paraId="2A35254D" w14:textId="7031CF77" w:rsidR="009C09DD" w:rsidRPr="009709C5" w:rsidRDefault="009C09DD" w:rsidP="009C09DD">
            <w:pPr>
              <w:pStyle w:val="TAC"/>
            </w:pPr>
            <w:r w:rsidRPr="003269D5">
              <w:t>ETC</w:t>
            </w:r>
          </w:p>
        </w:tc>
        <w:tc>
          <w:tcPr>
            <w:tcW w:w="1296" w:type="dxa"/>
            <w:tcBorders>
              <w:top w:val="single" w:sz="4" w:space="0" w:color="auto"/>
              <w:left w:val="single" w:sz="4" w:space="0" w:color="auto"/>
              <w:bottom w:val="single" w:sz="4" w:space="0" w:color="auto"/>
              <w:right w:val="single" w:sz="4" w:space="0" w:color="auto"/>
            </w:tcBorders>
          </w:tcPr>
          <w:p w14:paraId="53E4B6C4" w14:textId="41F103F0" w:rsidR="009C09DD" w:rsidRPr="009709C5" w:rsidRDefault="009C09DD" w:rsidP="009C09DD">
            <w:pPr>
              <w:pStyle w:val="TAC"/>
            </w:pPr>
            <w:r w:rsidRPr="003269D5">
              <w:t>NOTE 1</w:t>
            </w:r>
          </w:p>
        </w:tc>
        <w:tc>
          <w:tcPr>
            <w:tcW w:w="1046" w:type="dxa"/>
            <w:tcBorders>
              <w:top w:val="single" w:sz="4" w:space="0" w:color="auto"/>
              <w:left w:val="single" w:sz="4" w:space="0" w:color="auto"/>
              <w:bottom w:val="single" w:sz="4" w:space="0" w:color="auto"/>
              <w:right w:val="single" w:sz="4" w:space="0" w:color="auto"/>
            </w:tcBorders>
          </w:tcPr>
          <w:p w14:paraId="08445519" w14:textId="5630E3D4" w:rsidR="009C09DD" w:rsidRDefault="009C09DD" w:rsidP="009C09DD">
            <w:pPr>
              <w:pStyle w:val="TAC"/>
            </w:pPr>
            <w:r w:rsidRPr="003269D5">
              <w:t xml:space="preserve">FR2a, FR2b, FR2c, FR2d </w:t>
            </w:r>
          </w:p>
        </w:tc>
        <w:tc>
          <w:tcPr>
            <w:tcW w:w="1158" w:type="dxa"/>
            <w:tcBorders>
              <w:top w:val="single" w:sz="4" w:space="0" w:color="auto"/>
              <w:left w:val="single" w:sz="4" w:space="0" w:color="auto"/>
              <w:bottom w:val="single" w:sz="4" w:space="0" w:color="auto"/>
              <w:right w:val="single" w:sz="4" w:space="0" w:color="auto"/>
            </w:tcBorders>
          </w:tcPr>
          <w:p w14:paraId="40815608" w14:textId="2CA12D75" w:rsidR="009C09DD" w:rsidRPr="009709C5" w:rsidRDefault="009C09DD" w:rsidP="009C09DD">
            <w:pPr>
              <w:pStyle w:val="TAC"/>
            </w:pPr>
            <w:r w:rsidRPr="003269D5">
              <w:t>TBD</w:t>
            </w:r>
          </w:p>
        </w:tc>
        <w:tc>
          <w:tcPr>
            <w:tcW w:w="1420" w:type="dxa"/>
            <w:tcBorders>
              <w:top w:val="single" w:sz="4" w:space="0" w:color="auto"/>
              <w:left w:val="single" w:sz="4" w:space="0" w:color="auto"/>
              <w:bottom w:val="single" w:sz="4" w:space="0" w:color="auto"/>
              <w:right w:val="single" w:sz="4" w:space="0" w:color="auto"/>
            </w:tcBorders>
          </w:tcPr>
          <w:p w14:paraId="3CCE425B" w14:textId="3E59BB7E" w:rsidR="009C09DD" w:rsidRPr="009709C5" w:rsidRDefault="009C09DD" w:rsidP="009C09DD">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4FD4618B" w14:textId="137AB063" w:rsidR="009C09DD" w:rsidRPr="009709C5" w:rsidRDefault="009C09DD" w:rsidP="009C09DD">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21AEEC16" w14:textId="64CD70BF" w:rsidR="009C09DD" w:rsidRPr="009709C5" w:rsidRDefault="009C09DD" w:rsidP="009C09DD">
            <w:pPr>
              <w:pStyle w:val="TAC"/>
            </w:pPr>
            <w:r w:rsidRPr="003269D5">
              <w:t>TBD</w:t>
            </w:r>
          </w:p>
        </w:tc>
      </w:tr>
      <w:tr w:rsidR="009C09DD" w:rsidRPr="009709C5" w14:paraId="104FAFCC" w14:textId="77777777" w:rsidTr="00AB2BE2">
        <w:trPr>
          <w:cantSplit/>
          <w:tblHeader/>
        </w:trPr>
        <w:tc>
          <w:tcPr>
            <w:tcW w:w="9774" w:type="dxa"/>
            <w:gridSpan w:val="9"/>
            <w:tcBorders>
              <w:left w:val="single" w:sz="4" w:space="0" w:color="auto"/>
              <w:right w:val="single" w:sz="4" w:space="0" w:color="auto"/>
            </w:tcBorders>
          </w:tcPr>
          <w:p w14:paraId="6A380D90" w14:textId="77777777" w:rsidR="009C09DD" w:rsidRDefault="009C09DD" w:rsidP="009C09DD">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1746C065" w14:textId="187E1C88" w:rsidR="009C09DD" w:rsidRPr="009709C5" w:rsidRDefault="009C09DD" w:rsidP="009C09DD">
            <w:pPr>
              <w:pStyle w:val="TAN"/>
            </w:pPr>
            <w:r>
              <w:t>NOTE 2:</w:t>
            </w:r>
            <w:r>
              <w:tab/>
            </w:r>
            <w:r w:rsidRPr="00AB2BE2">
              <w:t>V</w:t>
            </w:r>
            <w:r>
              <w:t>oid</w:t>
            </w:r>
          </w:p>
        </w:tc>
      </w:tr>
    </w:tbl>
    <w:bookmarkEnd w:id="70"/>
    <w:bookmarkEnd w:id="71"/>
    <w:bookmarkEnd w:id="72"/>
    <w:bookmarkEnd w:id="73"/>
    <w:bookmarkEnd w:id="74"/>
    <w:bookmarkEnd w:id="75"/>
    <w:bookmarkEnd w:id="76"/>
    <w:bookmarkEnd w:id="77"/>
    <w:bookmarkEnd w:id="78"/>
    <w:p w14:paraId="3678113A" w14:textId="3739B882" w:rsidR="001E551B" w:rsidRPr="001E551B" w:rsidRDefault="001E551B" w:rsidP="001E551B">
      <w:pPr>
        <w:rPr>
          <w:rFonts w:ascii="Arial" w:hAnsi="Arial" w:cs="Arial"/>
          <w:b/>
          <w:color w:val="FF0000"/>
          <w:sz w:val="32"/>
        </w:rPr>
      </w:pPr>
      <w:r w:rsidRPr="001E551B">
        <w:rPr>
          <w:rFonts w:ascii="Arial" w:hAnsi="Arial" w:cs="Arial"/>
          <w:b/>
          <w:color w:val="FF0000"/>
          <w:sz w:val="32"/>
        </w:rPr>
        <w:t>&lt;&lt;&lt; END OF CHANGES &gt;&gt;&gt;</w:t>
      </w:r>
    </w:p>
    <w:p w14:paraId="6997E4D3" w14:textId="259A95F8" w:rsidR="00E8629F" w:rsidRPr="00880CF7" w:rsidRDefault="00E8629F" w:rsidP="001E551B">
      <w:pPr>
        <w:rPr>
          <w:rFonts w:ascii="Arial" w:hAnsi="Arial"/>
          <w:sz w:val="16"/>
          <w:szCs w:val="16"/>
        </w:rPr>
      </w:pPr>
    </w:p>
    <w:sectPr w:rsidR="00E8629F" w:rsidRPr="00880CF7" w:rsidSect="001E551B">
      <w:headerReference w:type="default" r:id="rId15"/>
      <w:footerReference w:type="default" r:id="rId16"/>
      <w:footnotePr>
        <w:numRestart w:val="eachSect"/>
      </w:footnotePr>
      <w:pgSz w:w="11907" w:h="16840" w:code="9"/>
      <w:pgMar w:top="1418" w:right="1134" w:bottom="1134" w:left="1134" w:header="680" w:footer="567" w:gutter="0"/>
      <w:pgNumType w:start="2"/>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354874" w14:textId="77777777" w:rsidR="0057193D" w:rsidRDefault="0057193D">
      <w:r>
        <w:separator/>
      </w:r>
    </w:p>
  </w:endnote>
  <w:endnote w:type="continuationSeparator" w:id="0">
    <w:p w14:paraId="6540ED9D" w14:textId="77777777" w:rsidR="0057193D" w:rsidRDefault="0057193D">
      <w:r>
        <w:continuationSeparator/>
      </w:r>
    </w:p>
  </w:endnote>
  <w:endnote w:type="continuationNotice" w:id="1">
    <w:p w14:paraId="22169257" w14:textId="77777777" w:rsidR="0057193D" w:rsidRDefault="005719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B39310" w14:textId="77777777" w:rsidR="002C2C13" w:rsidRDefault="002C2C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EA3B39" w14:textId="77777777" w:rsidR="0057193D" w:rsidRDefault="0057193D">
      <w:r>
        <w:separator/>
      </w:r>
    </w:p>
  </w:footnote>
  <w:footnote w:type="continuationSeparator" w:id="0">
    <w:p w14:paraId="6197AC9A" w14:textId="77777777" w:rsidR="0057193D" w:rsidRDefault="0057193D">
      <w:r>
        <w:continuationSeparator/>
      </w:r>
    </w:p>
  </w:footnote>
  <w:footnote w:type="continuationNotice" w:id="1">
    <w:p w14:paraId="3E3B0A5E" w14:textId="77777777" w:rsidR="0057193D" w:rsidRDefault="005719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650206" w14:textId="77777777" w:rsidR="00F779A6" w:rsidRDefault="00F779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A0012" w14:textId="77777777" w:rsidR="00673BAF" w:rsidRDefault="00673B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4313762">
    <w:abstractNumId w:val="49"/>
  </w:num>
  <w:num w:numId="37"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78778679">
    <w:abstractNumId w:val="30"/>
  </w:num>
  <w:num w:numId="39" w16cid:durableId="459999326">
    <w:abstractNumId w:val="36"/>
  </w:num>
  <w:num w:numId="40" w16cid:durableId="2141027106">
    <w:abstractNumId w:val="13"/>
    <w:lvlOverride w:ilvl="0">
      <w:startOverride w:val="1"/>
    </w:lvlOverride>
  </w:num>
  <w:num w:numId="41" w16cid:durableId="1030569989">
    <w:abstractNumId w:val="14"/>
  </w:num>
  <w:num w:numId="42" w16cid:durableId="1213887457">
    <w:abstractNumId w:val="50"/>
  </w:num>
  <w:num w:numId="43"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51097159">
    <w:abstractNumId w:val="46"/>
  </w:num>
  <w:num w:numId="45"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5983678">
    <w:abstractNumId w:val="21"/>
  </w:num>
  <w:num w:numId="47" w16cid:durableId="976028488">
    <w:abstractNumId w:val="15"/>
  </w:num>
  <w:num w:numId="48" w16cid:durableId="1174800190">
    <w:abstractNumId w:val="31"/>
  </w:num>
  <w:num w:numId="49" w16cid:durableId="1709646252">
    <w:abstractNumId w:val="37"/>
  </w:num>
  <w:num w:numId="50" w16cid:durableId="1714690248">
    <w:abstractNumId w:val="12"/>
  </w:num>
  <w:num w:numId="51" w16cid:durableId="731074995">
    <w:abstractNumId w:val="40"/>
  </w:num>
  <w:num w:numId="52" w16cid:durableId="491485417">
    <w:abstractNumId w:val="9"/>
  </w:num>
  <w:num w:numId="53" w16cid:durableId="770510667">
    <w:abstractNumId w:val="8"/>
  </w:num>
  <w:num w:numId="54" w16cid:durableId="774517089">
    <w:abstractNumId w:val="7"/>
  </w:num>
  <w:num w:numId="55" w16cid:durableId="1053500513">
    <w:abstractNumId w:val="6"/>
  </w:num>
  <w:num w:numId="56" w16cid:durableId="551772986">
    <w:abstractNumId w:val="5"/>
  </w:num>
  <w:num w:numId="57" w16cid:durableId="951059128">
    <w:abstractNumId w:val="4"/>
  </w:num>
  <w:num w:numId="58" w16cid:durableId="1112551047">
    <w:abstractNumId w:val="4"/>
  </w:num>
  <w:num w:numId="59" w16cid:durableId="154296594">
    <w:abstractNumId w:val="3"/>
  </w:num>
  <w:num w:numId="60" w16cid:durableId="1261109330">
    <w:abstractNumId w:val="2"/>
  </w:num>
  <w:num w:numId="61" w16cid:durableId="462846048">
    <w:abstractNumId w:val="1"/>
  </w:num>
  <w:num w:numId="62" w16cid:durableId="502747164">
    <w:abstractNumId w:val="49"/>
  </w:num>
  <w:num w:numId="63" w16cid:durableId="584076668">
    <w:abstractNumId w:val="30"/>
  </w:num>
  <w:num w:numId="64" w16cid:durableId="1057630332">
    <w:abstractNumId w:val="36"/>
  </w:num>
  <w:num w:numId="65" w16cid:durableId="590705251">
    <w:abstractNumId w:val="14"/>
  </w:num>
  <w:num w:numId="66" w16cid:durableId="1228304053">
    <w:abstractNumId w:val="50"/>
  </w:num>
  <w:num w:numId="67" w16cid:durableId="1554152494">
    <w:abstractNumId w:val="46"/>
  </w:num>
  <w:num w:numId="68" w16cid:durableId="820004663">
    <w:abstractNumId w:val="45"/>
  </w:num>
  <w:num w:numId="69" w16cid:durableId="483279786">
    <w:abstractNumId w:val="51"/>
  </w:num>
  <w:num w:numId="70"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410038014">
    <w:abstractNumId w:val="44"/>
    <w:lvlOverride w:ilvl="0">
      <w:startOverride w:val="1"/>
    </w:lvlOverride>
  </w:num>
  <w:num w:numId="73" w16cid:durableId="863979709">
    <w:abstractNumId w:val="0"/>
    <w:lvlOverride w:ilvl="0">
      <w:startOverride w:val="1"/>
    </w:lvlOverride>
  </w:num>
  <w:num w:numId="74"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801268336">
    <w:abstractNumId w:val="22"/>
  </w:num>
  <w:num w:numId="76" w16cid:durableId="701325879">
    <w:abstractNumId w:val="47"/>
  </w:num>
  <w:num w:numId="77" w16cid:durableId="1707560866">
    <w:abstractNumId w:val="53"/>
  </w:num>
  <w:num w:numId="78" w16cid:durableId="377896633">
    <w:abstractNumId w:val="48"/>
  </w:num>
  <w:num w:numId="79" w16cid:durableId="1554149235">
    <w:abstractNumId w:val="11"/>
  </w:num>
  <w:num w:numId="80" w16cid:durableId="907032169">
    <w:abstractNumId w:val="38"/>
  </w:num>
  <w:num w:numId="81"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5797"/>
    <w:rsid w:val="000066B1"/>
    <w:rsid w:val="000072C2"/>
    <w:rsid w:val="0001080B"/>
    <w:rsid w:val="0002191D"/>
    <w:rsid w:val="00022357"/>
    <w:rsid w:val="00024177"/>
    <w:rsid w:val="00024D6A"/>
    <w:rsid w:val="000266A0"/>
    <w:rsid w:val="00027C56"/>
    <w:rsid w:val="00031C1D"/>
    <w:rsid w:val="00031CAB"/>
    <w:rsid w:val="00032E60"/>
    <w:rsid w:val="0003768B"/>
    <w:rsid w:val="00040F29"/>
    <w:rsid w:val="000477C4"/>
    <w:rsid w:val="00052A1C"/>
    <w:rsid w:val="000574BA"/>
    <w:rsid w:val="0006086D"/>
    <w:rsid w:val="000627D1"/>
    <w:rsid w:val="00062887"/>
    <w:rsid w:val="00076954"/>
    <w:rsid w:val="0008004E"/>
    <w:rsid w:val="00082891"/>
    <w:rsid w:val="00085221"/>
    <w:rsid w:val="00085D05"/>
    <w:rsid w:val="00087E99"/>
    <w:rsid w:val="000907E4"/>
    <w:rsid w:val="00092962"/>
    <w:rsid w:val="000935C4"/>
    <w:rsid w:val="00093E7E"/>
    <w:rsid w:val="0009579B"/>
    <w:rsid w:val="00095DB6"/>
    <w:rsid w:val="00095EDE"/>
    <w:rsid w:val="0009627D"/>
    <w:rsid w:val="00096582"/>
    <w:rsid w:val="00096EAE"/>
    <w:rsid w:val="000A0188"/>
    <w:rsid w:val="000A180A"/>
    <w:rsid w:val="000A3EE0"/>
    <w:rsid w:val="000A4613"/>
    <w:rsid w:val="000A5366"/>
    <w:rsid w:val="000B42F4"/>
    <w:rsid w:val="000B6193"/>
    <w:rsid w:val="000B65EF"/>
    <w:rsid w:val="000B6A96"/>
    <w:rsid w:val="000B7FC9"/>
    <w:rsid w:val="000C20D3"/>
    <w:rsid w:val="000C3887"/>
    <w:rsid w:val="000C479D"/>
    <w:rsid w:val="000D19BB"/>
    <w:rsid w:val="000D6CFC"/>
    <w:rsid w:val="000D7C8A"/>
    <w:rsid w:val="000E107A"/>
    <w:rsid w:val="000E3490"/>
    <w:rsid w:val="000E3E8D"/>
    <w:rsid w:val="000E4636"/>
    <w:rsid w:val="000E530D"/>
    <w:rsid w:val="000E75D3"/>
    <w:rsid w:val="000F378D"/>
    <w:rsid w:val="000F42D4"/>
    <w:rsid w:val="000F7036"/>
    <w:rsid w:val="001023BA"/>
    <w:rsid w:val="001040BC"/>
    <w:rsid w:val="001045DF"/>
    <w:rsid w:val="001067DC"/>
    <w:rsid w:val="00115914"/>
    <w:rsid w:val="00123B0A"/>
    <w:rsid w:val="00127F7A"/>
    <w:rsid w:val="00132A10"/>
    <w:rsid w:val="00136742"/>
    <w:rsid w:val="00144F36"/>
    <w:rsid w:val="00147816"/>
    <w:rsid w:val="00153528"/>
    <w:rsid w:val="00157ABD"/>
    <w:rsid w:val="00165278"/>
    <w:rsid w:val="00166463"/>
    <w:rsid w:val="00167A04"/>
    <w:rsid w:val="00172F8A"/>
    <w:rsid w:val="0018034A"/>
    <w:rsid w:val="0018378D"/>
    <w:rsid w:val="00184305"/>
    <w:rsid w:val="00184373"/>
    <w:rsid w:val="00186D3C"/>
    <w:rsid w:val="00186F64"/>
    <w:rsid w:val="00187A4D"/>
    <w:rsid w:val="00187FFC"/>
    <w:rsid w:val="00190644"/>
    <w:rsid w:val="001914F7"/>
    <w:rsid w:val="00195020"/>
    <w:rsid w:val="00195277"/>
    <w:rsid w:val="00195B75"/>
    <w:rsid w:val="001A08AA"/>
    <w:rsid w:val="001A3120"/>
    <w:rsid w:val="001A4E8C"/>
    <w:rsid w:val="001A7B82"/>
    <w:rsid w:val="001B10A8"/>
    <w:rsid w:val="001B441B"/>
    <w:rsid w:val="001B4D7E"/>
    <w:rsid w:val="001B5DB2"/>
    <w:rsid w:val="001C3A35"/>
    <w:rsid w:val="001C3BA2"/>
    <w:rsid w:val="001D1097"/>
    <w:rsid w:val="001D1B0D"/>
    <w:rsid w:val="001D53DB"/>
    <w:rsid w:val="001E4A4B"/>
    <w:rsid w:val="001E551B"/>
    <w:rsid w:val="001F1846"/>
    <w:rsid w:val="001F5274"/>
    <w:rsid w:val="00202E7F"/>
    <w:rsid w:val="002042E4"/>
    <w:rsid w:val="00205020"/>
    <w:rsid w:val="002113E9"/>
    <w:rsid w:val="00211C74"/>
    <w:rsid w:val="00211D0F"/>
    <w:rsid w:val="00212373"/>
    <w:rsid w:val="002138EA"/>
    <w:rsid w:val="00214FBD"/>
    <w:rsid w:val="00216023"/>
    <w:rsid w:val="00222897"/>
    <w:rsid w:val="002255A0"/>
    <w:rsid w:val="00232C19"/>
    <w:rsid w:val="002332E1"/>
    <w:rsid w:val="00233A27"/>
    <w:rsid w:val="00233D20"/>
    <w:rsid w:val="00235394"/>
    <w:rsid w:val="0023556B"/>
    <w:rsid w:val="00235EA7"/>
    <w:rsid w:val="00236EA0"/>
    <w:rsid w:val="00240A35"/>
    <w:rsid w:val="00241FD0"/>
    <w:rsid w:val="0024665D"/>
    <w:rsid w:val="00247A12"/>
    <w:rsid w:val="00250486"/>
    <w:rsid w:val="00252933"/>
    <w:rsid w:val="00252C8A"/>
    <w:rsid w:val="0025348A"/>
    <w:rsid w:val="0026179F"/>
    <w:rsid w:val="0026189E"/>
    <w:rsid w:val="00262FAD"/>
    <w:rsid w:val="0026514F"/>
    <w:rsid w:val="0026515F"/>
    <w:rsid w:val="00272395"/>
    <w:rsid w:val="00274E1A"/>
    <w:rsid w:val="00281520"/>
    <w:rsid w:val="00282213"/>
    <w:rsid w:val="002822B8"/>
    <w:rsid w:val="00282732"/>
    <w:rsid w:val="00282950"/>
    <w:rsid w:val="00284ADE"/>
    <w:rsid w:val="00292828"/>
    <w:rsid w:val="002A5D16"/>
    <w:rsid w:val="002B0B2C"/>
    <w:rsid w:val="002C032C"/>
    <w:rsid w:val="002C1B9B"/>
    <w:rsid w:val="002C2C13"/>
    <w:rsid w:val="002C605D"/>
    <w:rsid w:val="002D007B"/>
    <w:rsid w:val="002D2FB2"/>
    <w:rsid w:val="002E26C0"/>
    <w:rsid w:val="002E3D7A"/>
    <w:rsid w:val="002E5C64"/>
    <w:rsid w:val="002F1F71"/>
    <w:rsid w:val="002F286F"/>
    <w:rsid w:val="002F3448"/>
    <w:rsid w:val="002F4093"/>
    <w:rsid w:val="002F4ABC"/>
    <w:rsid w:val="002F4BC3"/>
    <w:rsid w:val="00301377"/>
    <w:rsid w:val="003022D0"/>
    <w:rsid w:val="00302C27"/>
    <w:rsid w:val="00303976"/>
    <w:rsid w:val="003040B0"/>
    <w:rsid w:val="0030429D"/>
    <w:rsid w:val="00304FB4"/>
    <w:rsid w:val="00305220"/>
    <w:rsid w:val="00305ECF"/>
    <w:rsid w:val="00310183"/>
    <w:rsid w:val="00313261"/>
    <w:rsid w:val="00326CCB"/>
    <w:rsid w:val="00327D5A"/>
    <w:rsid w:val="003305D0"/>
    <w:rsid w:val="0033082A"/>
    <w:rsid w:val="00330987"/>
    <w:rsid w:val="00335336"/>
    <w:rsid w:val="003364A3"/>
    <w:rsid w:val="003364FD"/>
    <w:rsid w:val="00340A3A"/>
    <w:rsid w:val="00342AAF"/>
    <w:rsid w:val="0035110C"/>
    <w:rsid w:val="00352BBC"/>
    <w:rsid w:val="00362B2D"/>
    <w:rsid w:val="00365572"/>
    <w:rsid w:val="003662BD"/>
    <w:rsid w:val="003668BB"/>
    <w:rsid w:val="00367724"/>
    <w:rsid w:val="003726A1"/>
    <w:rsid w:val="003752D5"/>
    <w:rsid w:val="0037579C"/>
    <w:rsid w:val="00382999"/>
    <w:rsid w:val="00383BF5"/>
    <w:rsid w:val="0038600A"/>
    <w:rsid w:val="00391673"/>
    <w:rsid w:val="00392F72"/>
    <w:rsid w:val="0039336D"/>
    <w:rsid w:val="00394C33"/>
    <w:rsid w:val="003A7283"/>
    <w:rsid w:val="003B10E1"/>
    <w:rsid w:val="003B41DF"/>
    <w:rsid w:val="003C22DE"/>
    <w:rsid w:val="003C35D3"/>
    <w:rsid w:val="003C46F4"/>
    <w:rsid w:val="003C4DD3"/>
    <w:rsid w:val="003D6312"/>
    <w:rsid w:val="003D669D"/>
    <w:rsid w:val="003D6C2E"/>
    <w:rsid w:val="003D7224"/>
    <w:rsid w:val="003E0467"/>
    <w:rsid w:val="003E399E"/>
    <w:rsid w:val="003E58CB"/>
    <w:rsid w:val="003E686B"/>
    <w:rsid w:val="003F0935"/>
    <w:rsid w:val="003F2996"/>
    <w:rsid w:val="003F425B"/>
    <w:rsid w:val="003F5B1F"/>
    <w:rsid w:val="003F659B"/>
    <w:rsid w:val="003F68ED"/>
    <w:rsid w:val="003F7E44"/>
    <w:rsid w:val="004077FE"/>
    <w:rsid w:val="00407F65"/>
    <w:rsid w:val="00411F55"/>
    <w:rsid w:val="00414EBA"/>
    <w:rsid w:val="00415942"/>
    <w:rsid w:val="00416F72"/>
    <w:rsid w:val="00424C33"/>
    <w:rsid w:val="0042600B"/>
    <w:rsid w:val="00430259"/>
    <w:rsid w:val="00440041"/>
    <w:rsid w:val="00441F81"/>
    <w:rsid w:val="00442D77"/>
    <w:rsid w:val="00444225"/>
    <w:rsid w:val="0044436F"/>
    <w:rsid w:val="0044447E"/>
    <w:rsid w:val="0044587F"/>
    <w:rsid w:val="00445F1B"/>
    <w:rsid w:val="00446B7C"/>
    <w:rsid w:val="0044718E"/>
    <w:rsid w:val="00450ADA"/>
    <w:rsid w:val="0045188A"/>
    <w:rsid w:val="004524EE"/>
    <w:rsid w:val="0045355B"/>
    <w:rsid w:val="00456426"/>
    <w:rsid w:val="00460344"/>
    <w:rsid w:val="0046055C"/>
    <w:rsid w:val="00460B6E"/>
    <w:rsid w:val="00460ECE"/>
    <w:rsid w:val="00461AAB"/>
    <w:rsid w:val="00465110"/>
    <w:rsid w:val="00467494"/>
    <w:rsid w:val="00470231"/>
    <w:rsid w:val="00473A1C"/>
    <w:rsid w:val="00473F20"/>
    <w:rsid w:val="00476C98"/>
    <w:rsid w:val="00481430"/>
    <w:rsid w:val="004816E3"/>
    <w:rsid w:val="004820AE"/>
    <w:rsid w:val="004821B3"/>
    <w:rsid w:val="0048460A"/>
    <w:rsid w:val="00485B02"/>
    <w:rsid w:val="004916B8"/>
    <w:rsid w:val="004916E2"/>
    <w:rsid w:val="00493ACD"/>
    <w:rsid w:val="00495977"/>
    <w:rsid w:val="004961A2"/>
    <w:rsid w:val="00497A67"/>
    <w:rsid w:val="004A17C7"/>
    <w:rsid w:val="004A4298"/>
    <w:rsid w:val="004A5AB3"/>
    <w:rsid w:val="004A6591"/>
    <w:rsid w:val="004B0C18"/>
    <w:rsid w:val="004B5C7C"/>
    <w:rsid w:val="004B62C1"/>
    <w:rsid w:val="004B7454"/>
    <w:rsid w:val="004B7EEA"/>
    <w:rsid w:val="004D0843"/>
    <w:rsid w:val="004D2E57"/>
    <w:rsid w:val="004D335C"/>
    <w:rsid w:val="004E54FD"/>
    <w:rsid w:val="004E7426"/>
    <w:rsid w:val="004E7AB5"/>
    <w:rsid w:val="004F0D6E"/>
    <w:rsid w:val="004F2D20"/>
    <w:rsid w:val="004F3654"/>
    <w:rsid w:val="004F385D"/>
    <w:rsid w:val="004F7A3D"/>
    <w:rsid w:val="0050339B"/>
    <w:rsid w:val="005045EB"/>
    <w:rsid w:val="00505BFA"/>
    <w:rsid w:val="00507BA1"/>
    <w:rsid w:val="00517662"/>
    <w:rsid w:val="0052073F"/>
    <w:rsid w:val="0052407C"/>
    <w:rsid w:val="00524F30"/>
    <w:rsid w:val="00535D76"/>
    <w:rsid w:val="00536FB7"/>
    <w:rsid w:val="00544BA5"/>
    <w:rsid w:val="00547443"/>
    <w:rsid w:val="005517DB"/>
    <w:rsid w:val="00551F41"/>
    <w:rsid w:val="00561C32"/>
    <w:rsid w:val="00562C61"/>
    <w:rsid w:val="005648EB"/>
    <w:rsid w:val="00564F68"/>
    <w:rsid w:val="005659B4"/>
    <w:rsid w:val="0057129B"/>
    <w:rsid w:val="0057182D"/>
    <w:rsid w:val="0057188E"/>
    <w:rsid w:val="0057193D"/>
    <w:rsid w:val="00574FD4"/>
    <w:rsid w:val="005770D5"/>
    <w:rsid w:val="00577CD5"/>
    <w:rsid w:val="005821B3"/>
    <w:rsid w:val="005825D3"/>
    <w:rsid w:val="00583912"/>
    <w:rsid w:val="005853B4"/>
    <w:rsid w:val="005857A6"/>
    <w:rsid w:val="005868E9"/>
    <w:rsid w:val="0059252F"/>
    <w:rsid w:val="00592997"/>
    <w:rsid w:val="00595FF4"/>
    <w:rsid w:val="00596FC3"/>
    <w:rsid w:val="005A0F81"/>
    <w:rsid w:val="005A5D36"/>
    <w:rsid w:val="005B126F"/>
    <w:rsid w:val="005B13F8"/>
    <w:rsid w:val="005B238E"/>
    <w:rsid w:val="005B39CA"/>
    <w:rsid w:val="005C11D7"/>
    <w:rsid w:val="005C1FD3"/>
    <w:rsid w:val="005C3291"/>
    <w:rsid w:val="005C5F04"/>
    <w:rsid w:val="005D1B74"/>
    <w:rsid w:val="005D248D"/>
    <w:rsid w:val="005D3A55"/>
    <w:rsid w:val="005E2582"/>
    <w:rsid w:val="005E39A9"/>
    <w:rsid w:val="005E61B9"/>
    <w:rsid w:val="005F19DB"/>
    <w:rsid w:val="005F6E57"/>
    <w:rsid w:val="0060063A"/>
    <w:rsid w:val="00605A07"/>
    <w:rsid w:val="00607A10"/>
    <w:rsid w:val="00610493"/>
    <w:rsid w:val="00613992"/>
    <w:rsid w:val="00614617"/>
    <w:rsid w:val="006148A2"/>
    <w:rsid w:val="006149EA"/>
    <w:rsid w:val="00614A35"/>
    <w:rsid w:val="00614F9B"/>
    <w:rsid w:val="00615BEB"/>
    <w:rsid w:val="00622DE2"/>
    <w:rsid w:val="00630FB3"/>
    <w:rsid w:val="00631FC2"/>
    <w:rsid w:val="00634501"/>
    <w:rsid w:val="00644902"/>
    <w:rsid w:val="00645857"/>
    <w:rsid w:val="00657F76"/>
    <w:rsid w:val="006609C4"/>
    <w:rsid w:val="00661EAA"/>
    <w:rsid w:val="006634B4"/>
    <w:rsid w:val="00665952"/>
    <w:rsid w:val="00670183"/>
    <w:rsid w:val="006704B3"/>
    <w:rsid w:val="006710C7"/>
    <w:rsid w:val="00672A5D"/>
    <w:rsid w:val="00673BAF"/>
    <w:rsid w:val="006743A8"/>
    <w:rsid w:val="006753A9"/>
    <w:rsid w:val="00680A25"/>
    <w:rsid w:val="006842AF"/>
    <w:rsid w:val="006847D3"/>
    <w:rsid w:val="006856E5"/>
    <w:rsid w:val="006867FE"/>
    <w:rsid w:val="0068744E"/>
    <w:rsid w:val="0069268E"/>
    <w:rsid w:val="00693AF0"/>
    <w:rsid w:val="00694007"/>
    <w:rsid w:val="006953DD"/>
    <w:rsid w:val="006A125A"/>
    <w:rsid w:val="006A17F8"/>
    <w:rsid w:val="006A2035"/>
    <w:rsid w:val="006A2E26"/>
    <w:rsid w:val="006A3D4B"/>
    <w:rsid w:val="006A4B0D"/>
    <w:rsid w:val="006A7F7B"/>
    <w:rsid w:val="006B0D02"/>
    <w:rsid w:val="006B54C7"/>
    <w:rsid w:val="006B54F4"/>
    <w:rsid w:val="006B7AEE"/>
    <w:rsid w:val="006C0B31"/>
    <w:rsid w:val="006C0B6E"/>
    <w:rsid w:val="006C7D5C"/>
    <w:rsid w:val="006D5B91"/>
    <w:rsid w:val="006D5D50"/>
    <w:rsid w:val="006E2B5E"/>
    <w:rsid w:val="006E3C3A"/>
    <w:rsid w:val="006E69FB"/>
    <w:rsid w:val="006F231E"/>
    <w:rsid w:val="006F245C"/>
    <w:rsid w:val="006F6E18"/>
    <w:rsid w:val="006F7BC5"/>
    <w:rsid w:val="0070646B"/>
    <w:rsid w:val="007066FA"/>
    <w:rsid w:val="00707941"/>
    <w:rsid w:val="00711C3B"/>
    <w:rsid w:val="00712F13"/>
    <w:rsid w:val="0071337E"/>
    <w:rsid w:val="00714E47"/>
    <w:rsid w:val="0071650B"/>
    <w:rsid w:val="007247C9"/>
    <w:rsid w:val="007256F5"/>
    <w:rsid w:val="007360CB"/>
    <w:rsid w:val="007362F4"/>
    <w:rsid w:val="00740667"/>
    <w:rsid w:val="00740B81"/>
    <w:rsid w:val="007444F8"/>
    <w:rsid w:val="0075549F"/>
    <w:rsid w:val="00757224"/>
    <w:rsid w:val="007608C2"/>
    <w:rsid w:val="00760E62"/>
    <w:rsid w:val="00761E59"/>
    <w:rsid w:val="00766673"/>
    <w:rsid w:val="007671F8"/>
    <w:rsid w:val="00770503"/>
    <w:rsid w:val="0077087E"/>
    <w:rsid w:val="00771576"/>
    <w:rsid w:val="00771587"/>
    <w:rsid w:val="00771CCB"/>
    <w:rsid w:val="0077409A"/>
    <w:rsid w:val="007745F4"/>
    <w:rsid w:val="00776DFC"/>
    <w:rsid w:val="00777BDB"/>
    <w:rsid w:val="0078000D"/>
    <w:rsid w:val="007807D0"/>
    <w:rsid w:val="007814F6"/>
    <w:rsid w:val="00781F10"/>
    <w:rsid w:val="007823B0"/>
    <w:rsid w:val="00783FFF"/>
    <w:rsid w:val="00784227"/>
    <w:rsid w:val="00785132"/>
    <w:rsid w:val="007909BC"/>
    <w:rsid w:val="007928B1"/>
    <w:rsid w:val="00796180"/>
    <w:rsid w:val="007A1317"/>
    <w:rsid w:val="007A154A"/>
    <w:rsid w:val="007A4675"/>
    <w:rsid w:val="007A4D95"/>
    <w:rsid w:val="007A535B"/>
    <w:rsid w:val="007A63A9"/>
    <w:rsid w:val="007B0B59"/>
    <w:rsid w:val="007B346A"/>
    <w:rsid w:val="007B7681"/>
    <w:rsid w:val="007C1EEA"/>
    <w:rsid w:val="007C2772"/>
    <w:rsid w:val="007C2A38"/>
    <w:rsid w:val="007C444A"/>
    <w:rsid w:val="007C78D3"/>
    <w:rsid w:val="007D1AAD"/>
    <w:rsid w:val="007D6048"/>
    <w:rsid w:val="007D674E"/>
    <w:rsid w:val="007E6F98"/>
    <w:rsid w:val="007F0586"/>
    <w:rsid w:val="007F0E1E"/>
    <w:rsid w:val="007F2288"/>
    <w:rsid w:val="007F36F9"/>
    <w:rsid w:val="007F411E"/>
    <w:rsid w:val="007F62EA"/>
    <w:rsid w:val="007F6DB1"/>
    <w:rsid w:val="007F7B4A"/>
    <w:rsid w:val="00800C01"/>
    <w:rsid w:val="008036CD"/>
    <w:rsid w:val="0080525D"/>
    <w:rsid w:val="00805949"/>
    <w:rsid w:val="008074DD"/>
    <w:rsid w:val="00810F32"/>
    <w:rsid w:val="00811A8C"/>
    <w:rsid w:val="0081257E"/>
    <w:rsid w:val="00814D25"/>
    <w:rsid w:val="008167FD"/>
    <w:rsid w:val="00817D83"/>
    <w:rsid w:val="0082083B"/>
    <w:rsid w:val="008274C6"/>
    <w:rsid w:val="00830547"/>
    <w:rsid w:val="00831681"/>
    <w:rsid w:val="00836C44"/>
    <w:rsid w:val="00836D33"/>
    <w:rsid w:val="00836D57"/>
    <w:rsid w:val="008475A6"/>
    <w:rsid w:val="00847E41"/>
    <w:rsid w:val="008542FE"/>
    <w:rsid w:val="0085470F"/>
    <w:rsid w:val="00855B26"/>
    <w:rsid w:val="0085746B"/>
    <w:rsid w:val="00857E6D"/>
    <w:rsid w:val="00864A16"/>
    <w:rsid w:val="00867CFB"/>
    <w:rsid w:val="0087068E"/>
    <w:rsid w:val="00877B9D"/>
    <w:rsid w:val="00880CF7"/>
    <w:rsid w:val="00885DD4"/>
    <w:rsid w:val="00886189"/>
    <w:rsid w:val="00887FF8"/>
    <w:rsid w:val="00890FCF"/>
    <w:rsid w:val="00893454"/>
    <w:rsid w:val="00894650"/>
    <w:rsid w:val="00895436"/>
    <w:rsid w:val="008A0685"/>
    <w:rsid w:val="008A282E"/>
    <w:rsid w:val="008A2F6F"/>
    <w:rsid w:val="008B1113"/>
    <w:rsid w:val="008B3CD8"/>
    <w:rsid w:val="008B4423"/>
    <w:rsid w:val="008B47F6"/>
    <w:rsid w:val="008B4EC4"/>
    <w:rsid w:val="008B772D"/>
    <w:rsid w:val="008C25AC"/>
    <w:rsid w:val="008C4150"/>
    <w:rsid w:val="008C5444"/>
    <w:rsid w:val="008C559D"/>
    <w:rsid w:val="008C5AED"/>
    <w:rsid w:val="008C5EBD"/>
    <w:rsid w:val="008C60E9"/>
    <w:rsid w:val="008E4A1C"/>
    <w:rsid w:val="008F011C"/>
    <w:rsid w:val="008F1D2D"/>
    <w:rsid w:val="008F5A26"/>
    <w:rsid w:val="008F7D93"/>
    <w:rsid w:val="009008E3"/>
    <w:rsid w:val="00903614"/>
    <w:rsid w:val="009077AE"/>
    <w:rsid w:val="00911B07"/>
    <w:rsid w:val="00911E10"/>
    <w:rsid w:val="00913474"/>
    <w:rsid w:val="00913C74"/>
    <w:rsid w:val="00920093"/>
    <w:rsid w:val="00923812"/>
    <w:rsid w:val="00923AFA"/>
    <w:rsid w:val="009246C1"/>
    <w:rsid w:val="00925EA8"/>
    <w:rsid w:val="0093080D"/>
    <w:rsid w:val="00931702"/>
    <w:rsid w:val="00932063"/>
    <w:rsid w:val="00937CDA"/>
    <w:rsid w:val="00937E5F"/>
    <w:rsid w:val="00940ADD"/>
    <w:rsid w:val="00945B91"/>
    <w:rsid w:val="00952348"/>
    <w:rsid w:val="009559F7"/>
    <w:rsid w:val="0096029C"/>
    <w:rsid w:val="00960785"/>
    <w:rsid w:val="00960EB0"/>
    <w:rsid w:val="009630B9"/>
    <w:rsid w:val="0097016B"/>
    <w:rsid w:val="009709C5"/>
    <w:rsid w:val="00971644"/>
    <w:rsid w:val="00976ADA"/>
    <w:rsid w:val="0098045F"/>
    <w:rsid w:val="00980EDF"/>
    <w:rsid w:val="0098277F"/>
    <w:rsid w:val="00982ADE"/>
    <w:rsid w:val="00983910"/>
    <w:rsid w:val="00984C6F"/>
    <w:rsid w:val="00986D41"/>
    <w:rsid w:val="00986EFC"/>
    <w:rsid w:val="00987E93"/>
    <w:rsid w:val="00987F5F"/>
    <w:rsid w:val="00990F80"/>
    <w:rsid w:val="009915EA"/>
    <w:rsid w:val="009929C5"/>
    <w:rsid w:val="00992F28"/>
    <w:rsid w:val="0099310C"/>
    <w:rsid w:val="009932E3"/>
    <w:rsid w:val="00996FD5"/>
    <w:rsid w:val="009A107E"/>
    <w:rsid w:val="009A15A7"/>
    <w:rsid w:val="009A17D8"/>
    <w:rsid w:val="009A1EBE"/>
    <w:rsid w:val="009A39A0"/>
    <w:rsid w:val="009A3CD3"/>
    <w:rsid w:val="009A4846"/>
    <w:rsid w:val="009A6C30"/>
    <w:rsid w:val="009A7646"/>
    <w:rsid w:val="009B1600"/>
    <w:rsid w:val="009B17FC"/>
    <w:rsid w:val="009B39ED"/>
    <w:rsid w:val="009B4886"/>
    <w:rsid w:val="009B4BA0"/>
    <w:rsid w:val="009B5A94"/>
    <w:rsid w:val="009B5E5B"/>
    <w:rsid w:val="009B6753"/>
    <w:rsid w:val="009B6ACB"/>
    <w:rsid w:val="009B7634"/>
    <w:rsid w:val="009C0727"/>
    <w:rsid w:val="009C09DD"/>
    <w:rsid w:val="009C0F33"/>
    <w:rsid w:val="009C2950"/>
    <w:rsid w:val="009C30B1"/>
    <w:rsid w:val="009C33DB"/>
    <w:rsid w:val="009C36A0"/>
    <w:rsid w:val="009C3BF9"/>
    <w:rsid w:val="009C4CF5"/>
    <w:rsid w:val="009C6EB9"/>
    <w:rsid w:val="009C7A99"/>
    <w:rsid w:val="009D1300"/>
    <w:rsid w:val="009D1FAF"/>
    <w:rsid w:val="009D2AB0"/>
    <w:rsid w:val="009D347C"/>
    <w:rsid w:val="009D4CC1"/>
    <w:rsid w:val="009D6923"/>
    <w:rsid w:val="009E45F9"/>
    <w:rsid w:val="009E624B"/>
    <w:rsid w:val="009F3783"/>
    <w:rsid w:val="009F5C30"/>
    <w:rsid w:val="009F6E0E"/>
    <w:rsid w:val="00A00352"/>
    <w:rsid w:val="00A006CD"/>
    <w:rsid w:val="00A022C5"/>
    <w:rsid w:val="00A02736"/>
    <w:rsid w:val="00A10806"/>
    <w:rsid w:val="00A12937"/>
    <w:rsid w:val="00A14379"/>
    <w:rsid w:val="00A17573"/>
    <w:rsid w:val="00A17888"/>
    <w:rsid w:val="00A310AB"/>
    <w:rsid w:val="00A317D0"/>
    <w:rsid w:val="00A31E24"/>
    <w:rsid w:val="00A3450F"/>
    <w:rsid w:val="00A35DBF"/>
    <w:rsid w:val="00A411B2"/>
    <w:rsid w:val="00A43416"/>
    <w:rsid w:val="00A469EF"/>
    <w:rsid w:val="00A5092C"/>
    <w:rsid w:val="00A5506C"/>
    <w:rsid w:val="00A5643C"/>
    <w:rsid w:val="00A632B7"/>
    <w:rsid w:val="00A64456"/>
    <w:rsid w:val="00A65439"/>
    <w:rsid w:val="00A679DA"/>
    <w:rsid w:val="00A70AB6"/>
    <w:rsid w:val="00A72864"/>
    <w:rsid w:val="00A74CF0"/>
    <w:rsid w:val="00A800D2"/>
    <w:rsid w:val="00A809A3"/>
    <w:rsid w:val="00A8115C"/>
    <w:rsid w:val="00A81B15"/>
    <w:rsid w:val="00A85245"/>
    <w:rsid w:val="00A85DBC"/>
    <w:rsid w:val="00A86263"/>
    <w:rsid w:val="00A908B0"/>
    <w:rsid w:val="00A92BEE"/>
    <w:rsid w:val="00A949BB"/>
    <w:rsid w:val="00A9571A"/>
    <w:rsid w:val="00AA0E3B"/>
    <w:rsid w:val="00AA18BE"/>
    <w:rsid w:val="00AA1F94"/>
    <w:rsid w:val="00AA2ECC"/>
    <w:rsid w:val="00AA3CA7"/>
    <w:rsid w:val="00AA4DE2"/>
    <w:rsid w:val="00AA61C3"/>
    <w:rsid w:val="00AA6CE4"/>
    <w:rsid w:val="00AB2BE2"/>
    <w:rsid w:val="00AB3F85"/>
    <w:rsid w:val="00AC15F5"/>
    <w:rsid w:val="00AC502A"/>
    <w:rsid w:val="00AC50D6"/>
    <w:rsid w:val="00AC6A5A"/>
    <w:rsid w:val="00AD06E3"/>
    <w:rsid w:val="00AD1134"/>
    <w:rsid w:val="00AD47C0"/>
    <w:rsid w:val="00AE0389"/>
    <w:rsid w:val="00AE04B0"/>
    <w:rsid w:val="00AE0769"/>
    <w:rsid w:val="00AE33EB"/>
    <w:rsid w:val="00AF0BAA"/>
    <w:rsid w:val="00B0747D"/>
    <w:rsid w:val="00B22B2E"/>
    <w:rsid w:val="00B22BCE"/>
    <w:rsid w:val="00B2323B"/>
    <w:rsid w:val="00B252C7"/>
    <w:rsid w:val="00B31DFB"/>
    <w:rsid w:val="00B33C4E"/>
    <w:rsid w:val="00B3718F"/>
    <w:rsid w:val="00B400F1"/>
    <w:rsid w:val="00B403EE"/>
    <w:rsid w:val="00B43AB7"/>
    <w:rsid w:val="00B44CB0"/>
    <w:rsid w:val="00B54519"/>
    <w:rsid w:val="00B55567"/>
    <w:rsid w:val="00B55B8E"/>
    <w:rsid w:val="00B56A75"/>
    <w:rsid w:val="00B60B5D"/>
    <w:rsid w:val="00B6348A"/>
    <w:rsid w:val="00B63BB1"/>
    <w:rsid w:val="00B64C2E"/>
    <w:rsid w:val="00B672BB"/>
    <w:rsid w:val="00B74643"/>
    <w:rsid w:val="00B74A46"/>
    <w:rsid w:val="00B74D6C"/>
    <w:rsid w:val="00B8446C"/>
    <w:rsid w:val="00B862B2"/>
    <w:rsid w:val="00B86FA9"/>
    <w:rsid w:val="00B8769D"/>
    <w:rsid w:val="00B93997"/>
    <w:rsid w:val="00B94C15"/>
    <w:rsid w:val="00BA16BD"/>
    <w:rsid w:val="00BA3A19"/>
    <w:rsid w:val="00BA4FAE"/>
    <w:rsid w:val="00BA70B3"/>
    <w:rsid w:val="00BB1778"/>
    <w:rsid w:val="00BB6F58"/>
    <w:rsid w:val="00BB7C76"/>
    <w:rsid w:val="00BC106D"/>
    <w:rsid w:val="00BC1D61"/>
    <w:rsid w:val="00BC3DC9"/>
    <w:rsid w:val="00BC69B5"/>
    <w:rsid w:val="00BC76A8"/>
    <w:rsid w:val="00BD0AE5"/>
    <w:rsid w:val="00BD1327"/>
    <w:rsid w:val="00BD23DB"/>
    <w:rsid w:val="00BD3347"/>
    <w:rsid w:val="00BD3E6D"/>
    <w:rsid w:val="00BE05CF"/>
    <w:rsid w:val="00BE0D01"/>
    <w:rsid w:val="00BE4453"/>
    <w:rsid w:val="00BE4D1B"/>
    <w:rsid w:val="00BE73CF"/>
    <w:rsid w:val="00BF7FEE"/>
    <w:rsid w:val="00C00D07"/>
    <w:rsid w:val="00C02781"/>
    <w:rsid w:val="00C067A3"/>
    <w:rsid w:val="00C10770"/>
    <w:rsid w:val="00C107B8"/>
    <w:rsid w:val="00C11624"/>
    <w:rsid w:val="00C1240D"/>
    <w:rsid w:val="00C14B1B"/>
    <w:rsid w:val="00C21B26"/>
    <w:rsid w:val="00C22882"/>
    <w:rsid w:val="00C3155C"/>
    <w:rsid w:val="00C31B42"/>
    <w:rsid w:val="00C35D33"/>
    <w:rsid w:val="00C36572"/>
    <w:rsid w:val="00C40637"/>
    <w:rsid w:val="00C40D65"/>
    <w:rsid w:val="00C42018"/>
    <w:rsid w:val="00C504BC"/>
    <w:rsid w:val="00C5361E"/>
    <w:rsid w:val="00C609BA"/>
    <w:rsid w:val="00C60F7A"/>
    <w:rsid w:val="00C63971"/>
    <w:rsid w:val="00C64910"/>
    <w:rsid w:val="00C65536"/>
    <w:rsid w:val="00C70A2F"/>
    <w:rsid w:val="00C71997"/>
    <w:rsid w:val="00C72FBD"/>
    <w:rsid w:val="00C73440"/>
    <w:rsid w:val="00C74A0A"/>
    <w:rsid w:val="00C755E2"/>
    <w:rsid w:val="00C815F0"/>
    <w:rsid w:val="00C83369"/>
    <w:rsid w:val="00C86466"/>
    <w:rsid w:val="00C86F8E"/>
    <w:rsid w:val="00C872F9"/>
    <w:rsid w:val="00C922B3"/>
    <w:rsid w:val="00CA183D"/>
    <w:rsid w:val="00CA5EE5"/>
    <w:rsid w:val="00CB0DCB"/>
    <w:rsid w:val="00CB1093"/>
    <w:rsid w:val="00CB1CFF"/>
    <w:rsid w:val="00CB1F24"/>
    <w:rsid w:val="00CC3B4D"/>
    <w:rsid w:val="00CC42E5"/>
    <w:rsid w:val="00CC5E36"/>
    <w:rsid w:val="00CC7194"/>
    <w:rsid w:val="00CC7EB0"/>
    <w:rsid w:val="00CD18EC"/>
    <w:rsid w:val="00CD1BBC"/>
    <w:rsid w:val="00CD73A2"/>
    <w:rsid w:val="00CD77FD"/>
    <w:rsid w:val="00CE3391"/>
    <w:rsid w:val="00CE6271"/>
    <w:rsid w:val="00CF20EA"/>
    <w:rsid w:val="00CF244F"/>
    <w:rsid w:val="00CF5598"/>
    <w:rsid w:val="00D01C92"/>
    <w:rsid w:val="00D01EBA"/>
    <w:rsid w:val="00D051EC"/>
    <w:rsid w:val="00D1406B"/>
    <w:rsid w:val="00D16B7A"/>
    <w:rsid w:val="00D213C3"/>
    <w:rsid w:val="00D21EDA"/>
    <w:rsid w:val="00D2714B"/>
    <w:rsid w:val="00D30990"/>
    <w:rsid w:val="00D33EBD"/>
    <w:rsid w:val="00D33F8D"/>
    <w:rsid w:val="00D43BE6"/>
    <w:rsid w:val="00D43E4A"/>
    <w:rsid w:val="00D47555"/>
    <w:rsid w:val="00D479D3"/>
    <w:rsid w:val="00D47AAB"/>
    <w:rsid w:val="00D50CB6"/>
    <w:rsid w:val="00D520E4"/>
    <w:rsid w:val="00D54825"/>
    <w:rsid w:val="00D563E9"/>
    <w:rsid w:val="00D57DFA"/>
    <w:rsid w:val="00D629A8"/>
    <w:rsid w:val="00D63EF1"/>
    <w:rsid w:val="00D654D6"/>
    <w:rsid w:val="00D66CBF"/>
    <w:rsid w:val="00D67FED"/>
    <w:rsid w:val="00D72A91"/>
    <w:rsid w:val="00D73DEB"/>
    <w:rsid w:val="00D742BE"/>
    <w:rsid w:val="00D754A1"/>
    <w:rsid w:val="00D756B6"/>
    <w:rsid w:val="00D8284C"/>
    <w:rsid w:val="00D83C38"/>
    <w:rsid w:val="00D8592A"/>
    <w:rsid w:val="00D87514"/>
    <w:rsid w:val="00D961D9"/>
    <w:rsid w:val="00D96959"/>
    <w:rsid w:val="00DA18B5"/>
    <w:rsid w:val="00DA28FF"/>
    <w:rsid w:val="00DA4268"/>
    <w:rsid w:val="00DA7DBB"/>
    <w:rsid w:val="00DB0305"/>
    <w:rsid w:val="00DB0DE9"/>
    <w:rsid w:val="00DB1776"/>
    <w:rsid w:val="00DB1F68"/>
    <w:rsid w:val="00DB371C"/>
    <w:rsid w:val="00DB4904"/>
    <w:rsid w:val="00DB5751"/>
    <w:rsid w:val="00DB78B8"/>
    <w:rsid w:val="00DC0126"/>
    <w:rsid w:val="00DC51AA"/>
    <w:rsid w:val="00DC6D8D"/>
    <w:rsid w:val="00DC7394"/>
    <w:rsid w:val="00DD0C2C"/>
    <w:rsid w:val="00DD14BB"/>
    <w:rsid w:val="00DD1AC7"/>
    <w:rsid w:val="00DD36CC"/>
    <w:rsid w:val="00DD5B64"/>
    <w:rsid w:val="00DE20DC"/>
    <w:rsid w:val="00DE2E06"/>
    <w:rsid w:val="00DE3751"/>
    <w:rsid w:val="00DE65E6"/>
    <w:rsid w:val="00DF36DD"/>
    <w:rsid w:val="00DF519F"/>
    <w:rsid w:val="00DF5953"/>
    <w:rsid w:val="00DF71B8"/>
    <w:rsid w:val="00E002B0"/>
    <w:rsid w:val="00E07C70"/>
    <w:rsid w:val="00E111F5"/>
    <w:rsid w:val="00E11468"/>
    <w:rsid w:val="00E1664C"/>
    <w:rsid w:val="00E244B9"/>
    <w:rsid w:val="00E24AA7"/>
    <w:rsid w:val="00E2673C"/>
    <w:rsid w:val="00E3624C"/>
    <w:rsid w:val="00E41390"/>
    <w:rsid w:val="00E41B0D"/>
    <w:rsid w:val="00E432FA"/>
    <w:rsid w:val="00E4583A"/>
    <w:rsid w:val="00E46EC9"/>
    <w:rsid w:val="00E515C3"/>
    <w:rsid w:val="00E51829"/>
    <w:rsid w:val="00E55ABC"/>
    <w:rsid w:val="00E57B74"/>
    <w:rsid w:val="00E624D6"/>
    <w:rsid w:val="00E6354D"/>
    <w:rsid w:val="00E645B3"/>
    <w:rsid w:val="00E64972"/>
    <w:rsid w:val="00E66B68"/>
    <w:rsid w:val="00E70ADB"/>
    <w:rsid w:val="00E70D4D"/>
    <w:rsid w:val="00E737CF"/>
    <w:rsid w:val="00E77D15"/>
    <w:rsid w:val="00E81F8B"/>
    <w:rsid w:val="00E835B3"/>
    <w:rsid w:val="00E84875"/>
    <w:rsid w:val="00E8629F"/>
    <w:rsid w:val="00E92FCD"/>
    <w:rsid w:val="00E93522"/>
    <w:rsid w:val="00E94EDD"/>
    <w:rsid w:val="00E960F1"/>
    <w:rsid w:val="00E9710F"/>
    <w:rsid w:val="00EA1DA7"/>
    <w:rsid w:val="00EA3C24"/>
    <w:rsid w:val="00EA6E1A"/>
    <w:rsid w:val="00EB1812"/>
    <w:rsid w:val="00EB1C94"/>
    <w:rsid w:val="00EB3BDE"/>
    <w:rsid w:val="00EB3C10"/>
    <w:rsid w:val="00EB41AE"/>
    <w:rsid w:val="00EB5849"/>
    <w:rsid w:val="00EB5B84"/>
    <w:rsid w:val="00EB6F5C"/>
    <w:rsid w:val="00EB74AF"/>
    <w:rsid w:val="00EC00A4"/>
    <w:rsid w:val="00EC0173"/>
    <w:rsid w:val="00EC03B8"/>
    <w:rsid w:val="00EC4A17"/>
    <w:rsid w:val="00EC74BF"/>
    <w:rsid w:val="00ED0130"/>
    <w:rsid w:val="00ED3BAB"/>
    <w:rsid w:val="00ED5B75"/>
    <w:rsid w:val="00EE07B4"/>
    <w:rsid w:val="00EE72A3"/>
    <w:rsid w:val="00EF34C0"/>
    <w:rsid w:val="00EF5AA8"/>
    <w:rsid w:val="00F00E1F"/>
    <w:rsid w:val="00F06010"/>
    <w:rsid w:val="00F072D8"/>
    <w:rsid w:val="00F10C14"/>
    <w:rsid w:val="00F12340"/>
    <w:rsid w:val="00F17369"/>
    <w:rsid w:val="00F20585"/>
    <w:rsid w:val="00F20F39"/>
    <w:rsid w:val="00F2529B"/>
    <w:rsid w:val="00F32A91"/>
    <w:rsid w:val="00F379CB"/>
    <w:rsid w:val="00F413A7"/>
    <w:rsid w:val="00F41F69"/>
    <w:rsid w:val="00F46C76"/>
    <w:rsid w:val="00F5245A"/>
    <w:rsid w:val="00F52D57"/>
    <w:rsid w:val="00F579A6"/>
    <w:rsid w:val="00F57E08"/>
    <w:rsid w:val="00F622F7"/>
    <w:rsid w:val="00F643C2"/>
    <w:rsid w:val="00F64833"/>
    <w:rsid w:val="00F64FC7"/>
    <w:rsid w:val="00F65262"/>
    <w:rsid w:val="00F66F8F"/>
    <w:rsid w:val="00F673E1"/>
    <w:rsid w:val="00F71117"/>
    <w:rsid w:val="00F732A6"/>
    <w:rsid w:val="00F779A6"/>
    <w:rsid w:val="00F80A0C"/>
    <w:rsid w:val="00F87A28"/>
    <w:rsid w:val="00F92019"/>
    <w:rsid w:val="00F962EF"/>
    <w:rsid w:val="00F97154"/>
    <w:rsid w:val="00F97403"/>
    <w:rsid w:val="00FA4EA9"/>
    <w:rsid w:val="00FA4EBA"/>
    <w:rsid w:val="00FA5D44"/>
    <w:rsid w:val="00FA7582"/>
    <w:rsid w:val="00FB0AB6"/>
    <w:rsid w:val="00FB23AE"/>
    <w:rsid w:val="00FB474D"/>
    <w:rsid w:val="00FB60DF"/>
    <w:rsid w:val="00FB62A9"/>
    <w:rsid w:val="00FC051F"/>
    <w:rsid w:val="00FC0B18"/>
    <w:rsid w:val="00FC4544"/>
    <w:rsid w:val="00FC6D7C"/>
    <w:rsid w:val="00FD2BAC"/>
    <w:rsid w:val="00FD3B20"/>
    <w:rsid w:val="00FD41D3"/>
    <w:rsid w:val="00FD592C"/>
    <w:rsid w:val="00FD7528"/>
    <w:rsid w:val="00FD79D8"/>
    <w:rsid w:val="00FE0A09"/>
    <w:rsid w:val="00FE0A67"/>
    <w:rsid w:val="00FE3938"/>
    <w:rsid w:val="00FF123F"/>
    <w:rsid w:val="00FF2EC1"/>
    <w:rsid w:val="00FF50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AB01F"/>
  <w15:chartTrackingRefBased/>
  <w15:docId w15:val="{DFC45BF8-19AB-45A4-B342-AC58EBC93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DB6"/>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5D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95DB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95DB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95DB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95DB6"/>
    <w:pPr>
      <w:ind w:left="1701" w:hanging="1701"/>
      <w:outlineLvl w:val="4"/>
    </w:pPr>
    <w:rPr>
      <w:sz w:val="22"/>
    </w:rPr>
  </w:style>
  <w:style w:type="paragraph" w:styleId="Heading6">
    <w:name w:val="heading 6"/>
    <w:aliases w:val="T1,Header 6"/>
    <w:basedOn w:val="H6"/>
    <w:next w:val="Normal"/>
    <w:link w:val="Heading6Char"/>
    <w:qFormat/>
    <w:rsid w:val="00095DB6"/>
    <w:pPr>
      <w:outlineLvl w:val="5"/>
    </w:pPr>
  </w:style>
  <w:style w:type="paragraph" w:styleId="Heading7">
    <w:name w:val="heading 7"/>
    <w:aliases w:val="L7,Header 7"/>
    <w:basedOn w:val="H6"/>
    <w:next w:val="Normal"/>
    <w:link w:val="Heading7Char"/>
    <w:qFormat/>
    <w:rsid w:val="00095DB6"/>
    <w:pPr>
      <w:outlineLvl w:val="6"/>
    </w:pPr>
  </w:style>
  <w:style w:type="paragraph" w:styleId="Heading8">
    <w:name w:val="heading 8"/>
    <w:basedOn w:val="Heading1"/>
    <w:next w:val="Normal"/>
    <w:link w:val="Heading8Char"/>
    <w:qFormat/>
    <w:rsid w:val="00095DB6"/>
    <w:pPr>
      <w:ind w:left="0" w:firstLine="0"/>
      <w:outlineLvl w:val="7"/>
    </w:pPr>
  </w:style>
  <w:style w:type="paragraph" w:styleId="Heading9">
    <w:name w:val="heading 9"/>
    <w:aliases w:val="Figure Heading,FH"/>
    <w:basedOn w:val="Heading8"/>
    <w:next w:val="Normal"/>
    <w:link w:val="Heading9Char"/>
    <w:qFormat/>
    <w:rsid w:val="00095D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95DB6"/>
    <w:pPr>
      <w:ind w:left="1985" w:hanging="1985"/>
      <w:outlineLvl w:val="9"/>
    </w:pPr>
    <w:rPr>
      <w:sz w:val="20"/>
    </w:rPr>
  </w:style>
  <w:style w:type="paragraph" w:styleId="TOC9">
    <w:name w:val="toc 9"/>
    <w:basedOn w:val="TOC8"/>
    <w:uiPriority w:val="39"/>
    <w:rsid w:val="00095DB6"/>
    <w:pPr>
      <w:ind w:left="1418" w:hanging="1418"/>
    </w:pPr>
  </w:style>
  <w:style w:type="paragraph" w:styleId="TOC8">
    <w:name w:val="toc 8"/>
    <w:basedOn w:val="TOC1"/>
    <w:uiPriority w:val="39"/>
    <w:rsid w:val="00095DB6"/>
    <w:pPr>
      <w:spacing w:before="180"/>
      <w:ind w:left="2693" w:hanging="2693"/>
    </w:pPr>
    <w:rPr>
      <w:b/>
    </w:rPr>
  </w:style>
  <w:style w:type="paragraph" w:styleId="TOC1">
    <w:name w:val="toc 1"/>
    <w:uiPriority w:val="39"/>
    <w:rsid w:val="00095D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095DB6"/>
    <w:pPr>
      <w:keepLines/>
      <w:tabs>
        <w:tab w:val="center" w:pos="4536"/>
        <w:tab w:val="right" w:pos="9072"/>
      </w:tabs>
    </w:pPr>
    <w:rPr>
      <w:noProof/>
    </w:rPr>
  </w:style>
  <w:style w:type="character" w:customStyle="1" w:styleId="ZGSM">
    <w:name w:val="ZGSM"/>
    <w:rsid w:val="00095DB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95DB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95D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95DB6"/>
    <w:pPr>
      <w:ind w:left="1701" w:hanging="1701"/>
    </w:pPr>
  </w:style>
  <w:style w:type="paragraph" w:styleId="TOC4">
    <w:name w:val="toc 4"/>
    <w:basedOn w:val="TOC3"/>
    <w:uiPriority w:val="39"/>
    <w:rsid w:val="00095DB6"/>
    <w:pPr>
      <w:ind w:left="1418" w:hanging="1418"/>
    </w:pPr>
  </w:style>
  <w:style w:type="paragraph" w:styleId="TOC3">
    <w:name w:val="toc 3"/>
    <w:basedOn w:val="TOC2"/>
    <w:uiPriority w:val="39"/>
    <w:rsid w:val="00095DB6"/>
    <w:pPr>
      <w:ind w:left="1134" w:hanging="1134"/>
    </w:pPr>
  </w:style>
  <w:style w:type="paragraph" w:styleId="TOC2">
    <w:name w:val="toc 2"/>
    <w:basedOn w:val="TOC1"/>
    <w:uiPriority w:val="39"/>
    <w:rsid w:val="00095DB6"/>
    <w:pPr>
      <w:keepNext w:val="0"/>
      <w:spacing w:before="0"/>
      <w:ind w:left="851" w:hanging="851"/>
    </w:pPr>
    <w:rPr>
      <w:sz w:val="20"/>
    </w:rPr>
  </w:style>
  <w:style w:type="paragraph" w:styleId="Index1">
    <w:name w:val="index 1"/>
    <w:basedOn w:val="Normal"/>
    <w:rsid w:val="00095DB6"/>
    <w:pPr>
      <w:keepLines/>
      <w:spacing w:after="0"/>
    </w:pPr>
  </w:style>
  <w:style w:type="paragraph" w:styleId="Index2">
    <w:name w:val="index 2"/>
    <w:basedOn w:val="Index1"/>
    <w:rsid w:val="00095DB6"/>
    <w:pPr>
      <w:ind w:left="284"/>
    </w:pPr>
  </w:style>
  <w:style w:type="paragraph" w:customStyle="1" w:styleId="TT">
    <w:name w:val="TT"/>
    <w:basedOn w:val="Heading1"/>
    <w:next w:val="Normal"/>
    <w:rsid w:val="00095DB6"/>
    <w:pPr>
      <w:outlineLvl w:val="9"/>
    </w:pPr>
  </w:style>
  <w:style w:type="paragraph" w:styleId="Footer">
    <w:name w:val="footer"/>
    <w:aliases w:val="footer odd,footer,fo,pie de página"/>
    <w:basedOn w:val="Header"/>
    <w:link w:val="FooterChar"/>
    <w:rsid w:val="00095DB6"/>
    <w:pPr>
      <w:jc w:val="center"/>
    </w:pPr>
    <w:rPr>
      <w:i/>
    </w:rPr>
  </w:style>
  <w:style w:type="character" w:styleId="FootnoteReference">
    <w:name w:val="footnote reference"/>
    <w:aliases w:val="Appel note de bas de p,Nota,Footnote symbol,Footnote"/>
    <w:basedOn w:val="DefaultParagraphFont"/>
    <w:rsid w:val="00095DB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95DB6"/>
    <w:pPr>
      <w:keepLines/>
      <w:spacing w:after="0"/>
      <w:ind w:left="454" w:hanging="454"/>
    </w:pPr>
    <w:rPr>
      <w:sz w:val="16"/>
    </w:rPr>
  </w:style>
  <w:style w:type="paragraph" w:customStyle="1" w:styleId="NF">
    <w:name w:val="NF"/>
    <w:basedOn w:val="NO"/>
    <w:rsid w:val="00095DB6"/>
    <w:pPr>
      <w:keepNext/>
      <w:spacing w:after="0"/>
    </w:pPr>
    <w:rPr>
      <w:rFonts w:ascii="Arial" w:hAnsi="Arial"/>
      <w:sz w:val="18"/>
    </w:rPr>
  </w:style>
  <w:style w:type="paragraph" w:customStyle="1" w:styleId="NO">
    <w:name w:val="NO"/>
    <w:basedOn w:val="Normal"/>
    <w:link w:val="NOChar"/>
    <w:rsid w:val="00095DB6"/>
    <w:pPr>
      <w:keepLines/>
      <w:ind w:left="1135" w:hanging="851"/>
    </w:pPr>
  </w:style>
  <w:style w:type="paragraph" w:customStyle="1" w:styleId="PL">
    <w:name w:val="PL"/>
    <w:link w:val="PLChar"/>
    <w:rsid w:val="00095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95DB6"/>
    <w:pPr>
      <w:jc w:val="right"/>
    </w:pPr>
  </w:style>
  <w:style w:type="paragraph" w:customStyle="1" w:styleId="TAL">
    <w:name w:val="TAL"/>
    <w:basedOn w:val="Normal"/>
    <w:link w:val="TALChar"/>
    <w:rsid w:val="00095DB6"/>
    <w:pPr>
      <w:keepNext/>
      <w:keepLines/>
      <w:spacing w:after="0"/>
    </w:pPr>
    <w:rPr>
      <w:rFonts w:ascii="Arial" w:hAnsi="Arial"/>
      <w:sz w:val="18"/>
    </w:rPr>
  </w:style>
  <w:style w:type="paragraph" w:styleId="ListNumber2">
    <w:name w:val="List Number 2"/>
    <w:basedOn w:val="ListNumber"/>
    <w:rsid w:val="00095DB6"/>
    <w:pPr>
      <w:ind w:left="851"/>
    </w:pPr>
  </w:style>
  <w:style w:type="paragraph" w:styleId="ListNumber">
    <w:name w:val="List Number"/>
    <w:basedOn w:val="List"/>
    <w:rsid w:val="00095DB6"/>
  </w:style>
  <w:style w:type="paragraph" w:styleId="List">
    <w:name w:val="List"/>
    <w:basedOn w:val="Normal"/>
    <w:link w:val="ListChar3"/>
    <w:rsid w:val="00095DB6"/>
    <w:pPr>
      <w:ind w:left="568" w:hanging="284"/>
    </w:pPr>
  </w:style>
  <w:style w:type="paragraph" w:customStyle="1" w:styleId="TAH">
    <w:name w:val="TAH"/>
    <w:basedOn w:val="TAC"/>
    <w:link w:val="TAHCar"/>
    <w:rsid w:val="00095DB6"/>
    <w:rPr>
      <w:b/>
    </w:rPr>
  </w:style>
  <w:style w:type="paragraph" w:customStyle="1" w:styleId="TAC">
    <w:name w:val="TAC"/>
    <w:basedOn w:val="TAL"/>
    <w:link w:val="TACChar"/>
    <w:rsid w:val="00095DB6"/>
    <w:pPr>
      <w:jc w:val="center"/>
    </w:pPr>
  </w:style>
  <w:style w:type="paragraph" w:customStyle="1" w:styleId="LD">
    <w:name w:val="LD"/>
    <w:rsid w:val="00095DB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95DB6"/>
    <w:pPr>
      <w:keepLines/>
      <w:ind w:left="1702" w:hanging="1418"/>
    </w:pPr>
  </w:style>
  <w:style w:type="paragraph" w:customStyle="1" w:styleId="FP">
    <w:name w:val="FP"/>
    <w:basedOn w:val="Normal"/>
    <w:rsid w:val="00095DB6"/>
    <w:pPr>
      <w:spacing w:after="0"/>
    </w:pPr>
  </w:style>
  <w:style w:type="paragraph" w:customStyle="1" w:styleId="NW">
    <w:name w:val="NW"/>
    <w:basedOn w:val="NO"/>
    <w:rsid w:val="00095DB6"/>
    <w:pPr>
      <w:spacing w:after="0"/>
    </w:pPr>
  </w:style>
  <w:style w:type="paragraph" w:customStyle="1" w:styleId="EW">
    <w:name w:val="EW"/>
    <w:basedOn w:val="EX"/>
    <w:rsid w:val="00095DB6"/>
    <w:pPr>
      <w:spacing w:after="0"/>
    </w:pPr>
  </w:style>
  <w:style w:type="paragraph" w:customStyle="1" w:styleId="B1">
    <w:name w:val="B1"/>
    <w:basedOn w:val="List"/>
    <w:link w:val="B1Char"/>
    <w:rsid w:val="00095DB6"/>
  </w:style>
  <w:style w:type="paragraph" w:styleId="TOC6">
    <w:name w:val="toc 6"/>
    <w:basedOn w:val="TOC5"/>
    <w:next w:val="Normal"/>
    <w:uiPriority w:val="39"/>
    <w:rsid w:val="00095DB6"/>
    <w:pPr>
      <w:ind w:left="1985" w:hanging="1985"/>
    </w:pPr>
  </w:style>
  <w:style w:type="paragraph" w:styleId="TOC7">
    <w:name w:val="toc 7"/>
    <w:basedOn w:val="TOC6"/>
    <w:next w:val="Normal"/>
    <w:uiPriority w:val="39"/>
    <w:rsid w:val="00095DB6"/>
    <w:pPr>
      <w:ind w:left="2268" w:hanging="2268"/>
    </w:pPr>
  </w:style>
  <w:style w:type="paragraph" w:styleId="ListBullet2">
    <w:name w:val="List Bullet 2"/>
    <w:aliases w:val="lb2"/>
    <w:basedOn w:val="ListBullet"/>
    <w:link w:val="ListBullet2Char"/>
    <w:rsid w:val="00095DB6"/>
    <w:pPr>
      <w:ind w:left="851"/>
    </w:pPr>
  </w:style>
  <w:style w:type="paragraph" w:styleId="ListBullet">
    <w:name w:val="List Bullet"/>
    <w:aliases w:val="UL"/>
    <w:basedOn w:val="List"/>
    <w:link w:val="ListBulletChar"/>
    <w:rsid w:val="00095DB6"/>
  </w:style>
  <w:style w:type="paragraph" w:customStyle="1" w:styleId="EditorsNote">
    <w:name w:val="Editor's Note"/>
    <w:aliases w:val="EN,Editor's Noteormal"/>
    <w:basedOn w:val="NO"/>
    <w:link w:val="EditorsNoteChar"/>
    <w:rsid w:val="00095DB6"/>
    <w:rPr>
      <w:color w:val="FF0000"/>
    </w:rPr>
  </w:style>
  <w:style w:type="paragraph" w:customStyle="1" w:styleId="TH">
    <w:name w:val="TH"/>
    <w:basedOn w:val="Normal"/>
    <w:link w:val="THChar"/>
    <w:rsid w:val="00095DB6"/>
    <w:pPr>
      <w:keepNext/>
      <w:keepLines/>
      <w:spacing w:before="60"/>
      <w:jc w:val="center"/>
    </w:pPr>
    <w:rPr>
      <w:rFonts w:ascii="Arial" w:hAnsi="Arial"/>
      <w:b/>
    </w:rPr>
  </w:style>
  <w:style w:type="paragraph" w:customStyle="1" w:styleId="ZA">
    <w:name w:val="ZA"/>
    <w:rsid w:val="00095D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95D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95D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95D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95DB6"/>
    <w:pPr>
      <w:ind w:left="851" w:hanging="851"/>
    </w:pPr>
  </w:style>
  <w:style w:type="paragraph" w:customStyle="1" w:styleId="ZH">
    <w:name w:val="ZH"/>
    <w:rsid w:val="00095D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95DB6"/>
    <w:pPr>
      <w:keepNext w:val="0"/>
      <w:spacing w:before="0" w:after="240"/>
    </w:pPr>
  </w:style>
  <w:style w:type="paragraph" w:customStyle="1" w:styleId="ZG">
    <w:name w:val="ZG"/>
    <w:rsid w:val="00095D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link w:val="ListBullet3Char"/>
    <w:rsid w:val="00095DB6"/>
    <w:pPr>
      <w:ind w:left="1135"/>
    </w:pPr>
  </w:style>
  <w:style w:type="paragraph" w:styleId="List2">
    <w:name w:val="List 2"/>
    <w:basedOn w:val="List"/>
    <w:link w:val="List2Char"/>
    <w:rsid w:val="00095DB6"/>
    <w:pPr>
      <w:ind w:left="851"/>
    </w:pPr>
  </w:style>
  <w:style w:type="paragraph" w:styleId="List3">
    <w:name w:val="List 3"/>
    <w:basedOn w:val="List2"/>
    <w:link w:val="List3Char"/>
    <w:rsid w:val="00095DB6"/>
    <w:pPr>
      <w:ind w:left="1135"/>
    </w:pPr>
  </w:style>
  <w:style w:type="paragraph" w:styleId="List4">
    <w:name w:val="List 4"/>
    <w:basedOn w:val="List3"/>
    <w:rsid w:val="00095DB6"/>
    <w:pPr>
      <w:ind w:left="1418"/>
    </w:pPr>
  </w:style>
  <w:style w:type="paragraph" w:styleId="List5">
    <w:name w:val="List 5"/>
    <w:basedOn w:val="List4"/>
    <w:rsid w:val="00095DB6"/>
    <w:pPr>
      <w:ind w:left="1702"/>
    </w:pPr>
  </w:style>
  <w:style w:type="paragraph" w:styleId="ListBullet4">
    <w:name w:val="List Bullet 4"/>
    <w:basedOn w:val="ListBullet3"/>
    <w:rsid w:val="00095DB6"/>
    <w:pPr>
      <w:ind w:left="1418"/>
    </w:pPr>
  </w:style>
  <w:style w:type="paragraph" w:styleId="ListBullet5">
    <w:name w:val="List Bullet 5"/>
    <w:basedOn w:val="ListBullet4"/>
    <w:rsid w:val="00095DB6"/>
    <w:pPr>
      <w:ind w:left="1702"/>
    </w:pPr>
  </w:style>
  <w:style w:type="paragraph" w:customStyle="1" w:styleId="B2">
    <w:name w:val="B2"/>
    <w:basedOn w:val="List2"/>
    <w:link w:val="B2Char"/>
    <w:rsid w:val="00095DB6"/>
  </w:style>
  <w:style w:type="paragraph" w:customStyle="1" w:styleId="B3">
    <w:name w:val="B3"/>
    <w:basedOn w:val="List3"/>
    <w:link w:val="B3Char"/>
    <w:rsid w:val="00095DB6"/>
  </w:style>
  <w:style w:type="paragraph" w:customStyle="1" w:styleId="B4">
    <w:name w:val="B4"/>
    <w:basedOn w:val="List4"/>
    <w:link w:val="B4Char"/>
    <w:rsid w:val="00095DB6"/>
  </w:style>
  <w:style w:type="paragraph" w:customStyle="1" w:styleId="B5">
    <w:name w:val="B5"/>
    <w:basedOn w:val="List5"/>
    <w:link w:val="B5Char"/>
    <w:rsid w:val="00095DB6"/>
  </w:style>
  <w:style w:type="paragraph" w:customStyle="1" w:styleId="ZTD">
    <w:name w:val="ZTD"/>
    <w:basedOn w:val="ZB"/>
    <w:rsid w:val="00095DB6"/>
    <w:pPr>
      <w:framePr w:hRule="auto" w:wrap="notBeside" w:y="852"/>
    </w:pPr>
    <w:rPr>
      <w:i w:val="0"/>
      <w:sz w:val="40"/>
    </w:rPr>
  </w:style>
  <w:style w:type="paragraph" w:customStyle="1" w:styleId="ZV">
    <w:name w:val="ZV"/>
    <w:basedOn w:val="ZU"/>
    <w:rsid w:val="00095DB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x-none"/>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x-none"/>
    </w:rPr>
  </w:style>
  <w:style w:type="character" w:styleId="CommentReference">
    <w:name w:val="annotation reference"/>
    <w:qFormat/>
    <w:rPr>
      <w:sz w:val="16"/>
    </w:rPr>
  </w:style>
  <w:style w:type="paragraph" w:customStyle="1" w:styleId="Guidance">
    <w:name w:val="Guidance"/>
    <w:basedOn w:val="Normal"/>
    <w:link w:val="GuidanceChar"/>
    <w:rPr>
      <w:i/>
      <w:color w:val="0000FF"/>
      <w:lang w:eastAsia="x-none"/>
    </w:rPr>
  </w:style>
  <w:style w:type="paragraph" w:styleId="CommentText">
    <w:name w:val="annotation text"/>
    <w:basedOn w:val="Normal"/>
    <w:link w:val="CommentTextChar"/>
    <w:qFormat/>
  </w:style>
  <w:style w:type="paragraph" w:styleId="BalloonText">
    <w:name w:val="Balloon Text"/>
    <w:basedOn w:val="Normal"/>
    <w:link w:val="BalloonTextChar"/>
    <w:qFormat/>
    <w:rsid w:val="001F1846"/>
    <w:pPr>
      <w:spacing w:after="0"/>
    </w:pPr>
    <w:rPr>
      <w:sz w:val="18"/>
      <w:szCs w:val="18"/>
    </w:rPr>
  </w:style>
  <w:style w:type="character" w:customStyle="1" w:styleId="BalloonTextChar">
    <w:name w:val="Balloon Text Char"/>
    <w:link w:val="BalloonText"/>
    <w:qForma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qFormat/>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le">
    <w:name w:val="Title"/>
    <w:aliases w:val="Section Header"/>
    <w:basedOn w:val="Normal"/>
    <w:next w:val="Normal"/>
    <w:link w:val="TitleChar"/>
    <w:qFormat/>
    <w:rsid w:val="001B4D7E"/>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1B4D7E"/>
    <w:rPr>
      <w:rFonts w:ascii="Calibri Light" w:eastAsia="SimSun" w:hAnsi="Calibri Light" w:cs="Times New Roman"/>
      <w:b/>
      <w:bCs/>
      <w:kern w:val="28"/>
      <w:sz w:val="32"/>
      <w:szCs w:val="32"/>
      <w:lang w:val="en-GB" w:eastAsia="en-US"/>
    </w:rPr>
  </w:style>
  <w:style w:type="table" w:styleId="TableGrid">
    <w:name w:val="Table Grid"/>
    <w:aliases w:val="SGS Table Basic 1"/>
    <w:basedOn w:val="TableNormal"/>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Revision">
    <w:name w:val="Revision"/>
    <w:hidden/>
    <w:rsid w:val="00FB62A9"/>
    <w:rPr>
      <w:lang w:eastAsia="en-US"/>
    </w:rPr>
  </w:style>
  <w:style w:type="character" w:customStyle="1" w:styleId="EQChar">
    <w:name w:val="EQ Char"/>
    <w:link w:val="EQ"/>
    <w:qFormat/>
    <w:rsid w:val="0044436F"/>
    <w:rPr>
      <w:rFonts w:eastAsia="Times New Roman"/>
      <w:noProof/>
    </w:rPr>
  </w:style>
  <w:style w:type="character" w:customStyle="1" w:styleId="PLChar">
    <w:name w:val="PL Char"/>
    <w:link w:val="PL"/>
    <w:qFormat/>
    <w:rsid w:val="0044436F"/>
    <w:rPr>
      <w:rFonts w:ascii="Courier New" w:eastAsia="Times New Roman" w:hAnsi="Courier New"/>
      <w:noProof/>
      <w:sz w:val="16"/>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4436F"/>
    <w:rPr>
      <w:rFonts w:ascii="Arial" w:eastAsia="Times New Roman" w:hAnsi="Arial"/>
      <w:sz w:val="2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qFormat/>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2Char">
    <w:name w:val="List 2 Char"/>
    <w:link w:val="List2"/>
    <w:rsid w:val="0044436F"/>
    <w:rPr>
      <w:rFonts w:eastAsia="Times New Roman"/>
    </w:rPr>
  </w:style>
  <w:style w:type="paragraph" w:customStyle="1" w:styleId="CRCoverPage">
    <w:name w:val="CR Cover Page"/>
    <w:link w:val="CRCoverPageChar"/>
    <w:qFormat/>
    <w:rsid w:val="0044436F"/>
    <w:pPr>
      <w:spacing w:after="120"/>
    </w:pPr>
    <w:rPr>
      <w:rFonts w:ascii="Arial" w:eastAsia="Malgun Gothic" w:hAnsi="Arial"/>
      <w:lang w:eastAsia="en-US"/>
    </w:rPr>
  </w:style>
  <w:style w:type="paragraph" w:customStyle="1" w:styleId="tdoc-header">
    <w:name w:val="tdoc-header"/>
    <w:qFormat/>
    <w:rsid w:val="0044436F"/>
    <w:rPr>
      <w:rFonts w:ascii="Arial" w:eastAsia="Malgun Gothic" w:hAnsi="Arial"/>
      <w:noProof/>
      <w:sz w:val="24"/>
      <w:lang w:eastAsia="en-US"/>
    </w:rPr>
  </w:style>
  <w:style w:type="paragraph" w:styleId="CommentSubject">
    <w:name w:val="annotation subject"/>
    <w:basedOn w:val="CommentText"/>
    <w:next w:val="CommentText"/>
    <w:link w:val="CommentSubjectChar1"/>
    <w:qFormat/>
    <w:rsid w:val="0044436F"/>
    <w:rPr>
      <w:rFonts w:eastAsia="Malgun Gothic"/>
      <w:b/>
      <w:bCs/>
      <w:lang w:eastAsia="x-none"/>
    </w:rPr>
  </w:style>
  <w:style w:type="character" w:customStyle="1" w:styleId="CommentTextChar">
    <w:name w:val="Comment Text Char"/>
    <w:link w:val="CommentText"/>
    <w:qForma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Heading1"/>
    <w:next w:val="Normal"/>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PlainTextChar">
    <w:name w:val="Plain Text Char"/>
    <w:link w:val="PlainText"/>
    <w:rsid w:val="0044436F"/>
    <w:rPr>
      <w:rFonts w:ascii="Courier New" w:hAnsi="Courier New"/>
      <w:lang w:val="nb-NO"/>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Normal"/>
    <w:rsid w:val="0044436F"/>
    <w:pPr>
      <w:keepNext/>
      <w:keepLines/>
      <w:spacing w:before="60" w:after="60"/>
      <w:jc w:val="center"/>
    </w:pPr>
    <w:rPr>
      <w:rFonts w:ascii="Courier New" w:hAnsi="Courier New"/>
      <w:lang w:eastAsia="ja-JP"/>
    </w:rPr>
  </w:style>
  <w:style w:type="paragraph" w:customStyle="1" w:styleId="FL">
    <w:name w:val="FL"/>
    <w:basedOn w:val="Normal"/>
    <w:rsid w:val="0044436F"/>
    <w:pPr>
      <w:keepNext/>
      <w:keepLines/>
      <w:spacing w:before="60"/>
      <w:jc w:val="center"/>
    </w:pPr>
    <w:rPr>
      <w:rFonts w:ascii="Arial" w:hAnsi="Arial"/>
      <w:b/>
    </w:rPr>
  </w:style>
  <w:style w:type="character" w:customStyle="1" w:styleId="CommentSubjectChar1">
    <w:name w:val="Comment Subject Char1"/>
    <w:link w:val="CommentSubject"/>
    <w:uiPriority w:val="99"/>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Normal"/>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qFormat/>
    <w:rsid w:val="0044436F"/>
    <w:rPr>
      <w:rFonts w:eastAsia="Times New Roman"/>
    </w:rPr>
  </w:style>
  <w:style w:type="character" w:customStyle="1" w:styleId="B3Char">
    <w:name w:val="B3 Char"/>
    <w:link w:val="B3"/>
    <w:qFormat/>
    <w:rsid w:val="0044436F"/>
    <w:rPr>
      <w:rFonts w:eastAsia="Times New Roman"/>
    </w:rPr>
  </w:style>
  <w:style w:type="character" w:customStyle="1" w:styleId="TACCar">
    <w:name w:val="TAC Car"/>
    <w:qFormat/>
    <w:rsid w:val="0044436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4436F"/>
    <w:rPr>
      <w:rFonts w:ascii="Arial" w:eastAsia="Times New Roman" w:hAnsi="Arial"/>
      <w:sz w:val="24"/>
    </w:rPr>
  </w:style>
  <w:style w:type="character" w:customStyle="1" w:styleId="H6Char">
    <w:name w:val="H6 Char"/>
    <w:link w:val="H6"/>
    <w:qFormat/>
    <w:rsid w:val="0044436F"/>
    <w:rPr>
      <w:rFonts w:ascii="Arial" w:eastAsia="Times New Roman" w:hAnsi="Arial"/>
    </w:rPr>
  </w:style>
  <w:style w:type="character" w:customStyle="1" w:styleId="Heading6Char">
    <w:name w:val="Heading 6 Char"/>
    <w:aliases w:val="T1 Char,Header 6 Char"/>
    <w:link w:val="Heading6"/>
    <w:rsid w:val="0044436F"/>
    <w:rPr>
      <w:rFonts w:ascii="Arial" w:eastAsia="Times New Roman" w:hAnsi="Arial"/>
    </w:rPr>
  </w:style>
  <w:style w:type="character" w:styleId="PageNumber">
    <w:name w:val="page number"/>
    <w:rsid w:val="0044436F"/>
  </w:style>
  <w:style w:type="paragraph" w:styleId="NormalWeb">
    <w:name w:val="Normal (Web)"/>
    <w:basedOn w:val="Normal"/>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10">
    <w:name w:val="h410"/>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3">
    <w:name w:val="h53"/>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4436F"/>
    <w:rPr>
      <w:rFonts w:ascii="Arial" w:hAnsi="Arial"/>
      <w:sz w:val="22"/>
      <w:lang w:val="en-GB" w:eastAsia="en-US" w:bidi="ar-SA"/>
    </w:rPr>
  </w:style>
  <w:style w:type="paragraph" w:customStyle="1" w:styleId="Note">
    <w:name w:val="Note"/>
    <w:basedOn w:val="Normal"/>
    <w:rsid w:val="0044436F"/>
    <w:pPr>
      <w:ind w:left="568" w:hanging="284"/>
    </w:pPr>
    <w:rPr>
      <w:rFonts w:eastAsia="MS Mincho"/>
    </w:rPr>
  </w:style>
  <w:style w:type="paragraph" w:customStyle="1" w:styleId="TOC91">
    <w:name w:val="TOC 91"/>
    <w:basedOn w:val="TOC8"/>
    <w:rsid w:val="0044436F"/>
    <w:pPr>
      <w:ind w:left="1418" w:hanging="1418"/>
    </w:pPr>
    <w:rPr>
      <w:rFonts w:eastAsia="MS Mincho"/>
      <w:lang w:val="en-US"/>
    </w:rPr>
  </w:style>
  <w:style w:type="paragraph" w:customStyle="1" w:styleId="HE">
    <w:name w:val="HE"/>
    <w:basedOn w:val="Normal"/>
    <w:rsid w:val="0044436F"/>
    <w:pPr>
      <w:spacing w:after="0"/>
    </w:pPr>
    <w:rPr>
      <w:rFonts w:eastAsia="MS Mincho"/>
      <w:b/>
    </w:rPr>
  </w:style>
  <w:style w:type="paragraph" w:customStyle="1" w:styleId="HO">
    <w:name w:val="HO"/>
    <w:basedOn w:val="Normal"/>
    <w:rsid w:val="0044436F"/>
    <w:pPr>
      <w:spacing w:after="0"/>
      <w:jc w:val="right"/>
    </w:pPr>
    <w:rPr>
      <w:rFonts w:eastAsia="MS Mincho"/>
      <w:b/>
    </w:rPr>
  </w:style>
  <w:style w:type="paragraph" w:customStyle="1" w:styleId="WP">
    <w:name w:val="WP"/>
    <w:basedOn w:val="Normal"/>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eastAsia="en-US"/>
    </w:rPr>
  </w:style>
  <w:style w:type="paragraph" w:customStyle="1" w:styleId="ZC">
    <w:name w:val="ZC"/>
    <w:rsid w:val="0044436F"/>
    <w:pPr>
      <w:spacing w:line="360" w:lineRule="atLeast"/>
      <w:jc w:val="center"/>
    </w:pPr>
    <w:rPr>
      <w:rFonts w:eastAsia="MS Mincho"/>
      <w:lang w:eastAsia="en-US"/>
    </w:rPr>
  </w:style>
  <w:style w:type="paragraph" w:styleId="ListNumber5">
    <w:name w:val="List Number 5"/>
    <w:basedOn w:val="Normal"/>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436F"/>
    <w:pPr>
      <w:spacing w:before="120"/>
      <w:outlineLvl w:val="2"/>
    </w:pPr>
    <w:rPr>
      <w:sz w:val="28"/>
    </w:rPr>
  </w:style>
  <w:style w:type="paragraph" w:customStyle="1" w:styleId="Heading2Head2A2">
    <w:name w:val="Heading 2.Head2A.2"/>
    <w:basedOn w:val="Heading1"/>
    <w:next w:val="Normal"/>
    <w:rsid w:val="0044436F"/>
    <w:pPr>
      <w:pBdr>
        <w:top w:val="none" w:sz="0" w:space="0" w:color="auto"/>
      </w:pBdr>
      <w:spacing w:before="180"/>
      <w:outlineLvl w:val="1"/>
    </w:pPr>
    <w:rPr>
      <w:sz w:val="32"/>
      <w:lang w:eastAsia="es-ES"/>
    </w:rPr>
  </w:style>
  <w:style w:type="paragraph" w:styleId="ListNumber3">
    <w:name w:val="List Number 3"/>
    <w:basedOn w:val="Normal"/>
    <w:rsid w:val="0044436F"/>
    <w:pPr>
      <w:numPr>
        <w:numId w:val="2"/>
      </w:numPr>
      <w:tabs>
        <w:tab w:val="num" w:pos="926"/>
      </w:tabs>
      <w:ind w:left="926"/>
    </w:pPr>
    <w:rPr>
      <w:rFonts w:eastAsia="MS Mincho"/>
    </w:rPr>
  </w:style>
  <w:style w:type="paragraph" w:styleId="ListNumber4">
    <w:name w:val="List Number 4"/>
    <w:basedOn w:val="Normal"/>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4436F"/>
    <w:rPr>
      <w:rFonts w:eastAsia="Times New Roman"/>
      <w:sz w:val="16"/>
    </w:rPr>
  </w:style>
  <w:style w:type="paragraph" w:customStyle="1" w:styleId="Reference">
    <w:name w:val="Reference"/>
    <w:basedOn w:val="Normal"/>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4436F"/>
    <w:rPr>
      <w:rFonts w:ascii="Arial" w:eastAsia="Times New Roman" w:hAnsi="Arial"/>
      <w:sz w:val="28"/>
      <w:lang w:eastAsia="en-US"/>
    </w:rPr>
  </w:style>
  <w:style w:type="character" w:customStyle="1" w:styleId="Heading7Char">
    <w:name w:val="Heading 7 Char"/>
    <w:aliases w:val="L7 Char,Header 7 Char"/>
    <w:link w:val="Heading7"/>
    <w:rsid w:val="0044436F"/>
    <w:rPr>
      <w:rFonts w:ascii="Arial" w:eastAsia="Times New Roman" w:hAnsi="Arial"/>
    </w:rPr>
  </w:style>
  <w:style w:type="character" w:customStyle="1" w:styleId="Heading8Char">
    <w:name w:val="Heading 8 Char"/>
    <w:link w:val="Heading8"/>
    <w:rsid w:val="0044436F"/>
    <w:rPr>
      <w:rFonts w:ascii="Arial" w:eastAsia="Times New Roman" w:hAnsi="Arial"/>
      <w:sz w:val="36"/>
    </w:rPr>
  </w:style>
  <w:style w:type="character" w:customStyle="1" w:styleId="Heading9Char">
    <w:name w:val="Heading 9 Char"/>
    <w:aliases w:val="Figure Heading Char1,FH Char1"/>
    <w:link w:val="Heading9"/>
    <w:rsid w:val="0044436F"/>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4436F"/>
    <w:rPr>
      <w:rFonts w:ascii="Arial" w:eastAsia="Times New Roman" w:hAnsi="Arial"/>
      <w:b/>
      <w:noProof/>
      <w:sz w:val="18"/>
    </w:rPr>
  </w:style>
  <w:style w:type="character" w:customStyle="1" w:styleId="FooterChar">
    <w:name w:val="Footer Char"/>
    <w:aliases w:val="footer odd Char,footer Char,fo Char,pie de página Char"/>
    <w:link w:val="Footer"/>
    <w:rsid w:val="0044436F"/>
    <w:rPr>
      <w:rFonts w:ascii="Arial" w:eastAsia="Times New Roman" w:hAnsi="Arial"/>
      <w:b/>
      <w:i/>
      <w:noProof/>
      <w:sz w:val="18"/>
    </w:rPr>
  </w:style>
  <w:style w:type="character" w:customStyle="1" w:styleId="CRCoverPageChar">
    <w:name w:val="CR Cover Page Char"/>
    <w:link w:val="CRCoverPage"/>
    <w:qFormat/>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uiPriority w:val="99"/>
    <w:rsid w:val="0044436F"/>
    <w:rPr>
      <w:rFonts w:ascii="Arial" w:hAnsi="Arial"/>
      <w:b/>
      <w:i/>
      <w:noProof/>
      <w:sz w:val="18"/>
    </w:rPr>
  </w:style>
  <w:style w:type="paragraph" w:customStyle="1" w:styleId="font5">
    <w:name w:val="font5"/>
    <w:basedOn w:val="Normal"/>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qFormat/>
    <w:rsid w:val="0044436F"/>
    <w:rPr>
      <w:color w:val="FF0000"/>
      <w:lang w:val="en-GB" w:eastAsia="en-US" w:bidi="ar-SA"/>
    </w:rPr>
  </w:style>
  <w:style w:type="character" w:customStyle="1" w:styleId="B5Char">
    <w:name w:val="B5 Char"/>
    <w:link w:val="B5"/>
    <w:qFormat/>
    <w:rsid w:val="0044436F"/>
    <w:rPr>
      <w:rFonts w:eastAsia="Times New Roman"/>
    </w:rPr>
  </w:style>
  <w:style w:type="character" w:customStyle="1" w:styleId="DocumentMapChar">
    <w:name w:val="Document Map Char"/>
    <w:link w:val="DocumentMap"/>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Normal"/>
    <w:link w:val="HeadingChar"/>
    <w:rsid w:val="0044436F"/>
    <w:pPr>
      <w:spacing w:before="360"/>
      <w:ind w:left="2552"/>
    </w:pPr>
    <w:rPr>
      <w:rFonts w:ascii="Arial" w:hAnsi="Arial"/>
      <w:b/>
      <w:sz w:val="22"/>
      <w:lang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qFormat/>
    <w:rsid w:val="0044436F"/>
    <w:pPr>
      <w:ind w:left="1985"/>
    </w:pPr>
  </w:style>
  <w:style w:type="character" w:customStyle="1" w:styleId="B6Char">
    <w:name w:val="B6 Char"/>
    <w:link w:val="B6"/>
    <w:qFormat/>
    <w:rsid w:val="0044436F"/>
    <w:rPr>
      <w:lang w:val="en-GB" w:eastAsia="x-none"/>
    </w:rPr>
  </w:style>
  <w:style w:type="paragraph" w:customStyle="1" w:styleId="B10">
    <w:name w:val="B1+"/>
    <w:basedOn w:val="Normal"/>
    <w:link w:val="B1Car"/>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Normal"/>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44436F"/>
    <w:rPr>
      <w:rFonts w:eastAsia="Batang"/>
      <w:lang w:eastAsia="en-US"/>
    </w:rPr>
  </w:style>
  <w:style w:type="paragraph" w:customStyle="1" w:styleId="a1">
    <w:name w:val="変更箇所"/>
    <w:hidden/>
    <w:semiHidden/>
    <w:rsid w:val="0044436F"/>
    <w:rPr>
      <w:rFonts w:eastAsia="MS Mincho"/>
      <w:lang w:eastAsia="en-US"/>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Normal"/>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ooter"/>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4436F"/>
    <w:pPr>
      <w:tabs>
        <w:tab w:val="left" w:pos="360"/>
      </w:tabs>
      <w:ind w:left="360" w:hanging="360"/>
    </w:pPr>
  </w:style>
  <w:style w:type="paragraph" w:styleId="NoteHeading">
    <w:name w:val="Note Heading"/>
    <w:basedOn w:val="Normal"/>
    <w:next w:val="Normal"/>
    <w:link w:val="NoteHeadingChar"/>
    <w:rsid w:val="0044436F"/>
    <w:rPr>
      <w:rFonts w:eastAsia="MS Mincho"/>
      <w:lang w:val="x-none" w:eastAsia="x-none"/>
    </w:rPr>
  </w:style>
  <w:style w:type="character" w:customStyle="1" w:styleId="NoteHeadingChar">
    <w:name w:val="Note Heading Char"/>
    <w:link w:val="NoteHeading"/>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eastAsia="en-US"/>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eastAsia="en-US"/>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Text">
    <w:name w:val="endnote text"/>
    <w:basedOn w:val="Normal"/>
    <w:link w:val="EndnoteTextChar"/>
    <w:rsid w:val="0044436F"/>
    <w:pPr>
      <w:snapToGrid w:val="0"/>
    </w:pPr>
  </w:style>
  <w:style w:type="character" w:customStyle="1" w:styleId="EndnoteTextChar">
    <w:name w:val="Endnote Text Char"/>
    <w:link w:val="EndnoteText"/>
    <w:rsid w:val="0044436F"/>
    <w:rPr>
      <w:lang w:val="en-GB"/>
    </w:rPr>
  </w:style>
  <w:style w:type="character" w:styleId="EndnoteReference">
    <w:name w:val="endnote reference"/>
    <w:rsid w:val="0044436F"/>
    <w:rPr>
      <w:vertAlign w:val="superscript"/>
    </w:rPr>
  </w:style>
  <w:style w:type="paragraph" w:customStyle="1" w:styleId="MTDisplayEquation">
    <w:name w:val="MTDisplayEquation"/>
    <w:basedOn w:val="Normal"/>
    <w:link w:val="MTDisplayEquationChar"/>
    <w:rsid w:val="0044436F"/>
    <w:pPr>
      <w:tabs>
        <w:tab w:val="center" w:pos="4820"/>
        <w:tab w:val="right" w:pos="9640"/>
      </w:tabs>
    </w:pPr>
  </w:style>
  <w:style w:type="paragraph" w:customStyle="1" w:styleId="NormalArial">
    <w:name w:val="Normal + Arial"/>
    <w:aliases w:val="9 pt,Right,Right:  0,24 cm,After:  0 pt,Normal + Times New Roman"/>
    <w:basedOn w:val="Normal"/>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eastAsia="en-US"/>
    </w:rPr>
  </w:style>
  <w:style w:type="paragraph" w:customStyle="1" w:styleId="CharCharCharCharChar3">
    <w:name w:val="Char Char Char Char Char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44436F"/>
    <w:rPr>
      <w:lang w:val="en-GB" w:eastAsia="ja-JP"/>
    </w:rPr>
  </w:style>
  <w:style w:type="paragraph" w:customStyle="1" w:styleId="CharChar1CharChar3">
    <w:name w:val="Char Char1 Char Char3"/>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3">
    <w:name w:val="Char Char Char Char Char Char3"/>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rsid w:val="0044436F"/>
    <w:rPr>
      <w:rFonts w:ascii="Tahoma" w:hAnsi="Tahoma"/>
      <w:shd w:val="clear" w:color="auto" w:fill="000080"/>
      <w:lang w:val="en-GB" w:eastAsia="en-US"/>
    </w:rPr>
  </w:style>
  <w:style w:type="character" w:customStyle="1" w:styleId="CharChar103">
    <w:name w:val="Char Char103"/>
    <w:rsid w:val="0044436F"/>
    <w:rPr>
      <w:rFonts w:ascii="Times New Roman" w:hAnsi="Times New Roman"/>
      <w:lang w:val="en-GB" w:eastAsia="en-US"/>
    </w:rPr>
  </w:style>
  <w:style w:type="character" w:customStyle="1" w:styleId="CharChar93">
    <w:name w:val="Char Char93"/>
    <w:rsid w:val="0044436F"/>
    <w:rPr>
      <w:rFonts w:ascii="Tahoma" w:hAnsi="Tahoma"/>
      <w:sz w:val="16"/>
      <w:lang w:val="en-GB" w:eastAsia="en-US"/>
    </w:rPr>
  </w:style>
  <w:style w:type="character" w:customStyle="1" w:styleId="CharChar83">
    <w:name w:val="Char Char83"/>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BodyTextIndent"/>
    <w:rsid w:val="0044436F"/>
  </w:style>
  <w:style w:type="paragraph" w:styleId="BodyTextIndent">
    <w:name w:val="Body Text Indent"/>
    <w:basedOn w:val="Normal"/>
    <w:link w:val="BodyTextIndentChar"/>
    <w:rsid w:val="0044436F"/>
    <w:pPr>
      <w:spacing w:after="120"/>
      <w:ind w:left="283"/>
    </w:pPr>
    <w:rPr>
      <w:rFonts w:eastAsia="Batang"/>
    </w:rPr>
  </w:style>
  <w:style w:type="character" w:customStyle="1" w:styleId="BodyTextIndentChar">
    <w:name w:val="Body Text Indent Char"/>
    <w:link w:val="BodyTextIndent"/>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character" w:customStyle="1" w:styleId="CharChar15">
    <w:name w:val="Char Char15"/>
    <w:rsid w:val="0044436F"/>
    <w:rPr>
      <w:rFonts w:ascii="Arial" w:hAnsi="Arial"/>
      <w:sz w:val="36"/>
      <w:lang w:val="en-GB"/>
    </w:rPr>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eastAsia="en-US"/>
    </w:rPr>
  </w:style>
  <w:style w:type="paragraph" w:customStyle="1" w:styleId="13">
    <w:name w:val="変更箇所1"/>
    <w:hidden/>
    <w:semiHidden/>
    <w:rsid w:val="0044436F"/>
    <w:rPr>
      <w:rFonts w:eastAsia="MS Mincho"/>
      <w:lang w:eastAsia="en-US"/>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44436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4436F"/>
    <w:rPr>
      <w:b/>
      <w:lang w:val="en-GB"/>
    </w:rPr>
  </w:style>
  <w:style w:type="character" w:customStyle="1" w:styleId="msoins1">
    <w:name w:val="msoins"/>
    <w:rsid w:val="0044436F"/>
  </w:style>
  <w:style w:type="paragraph" w:styleId="BodyText2">
    <w:name w:val="Body Text 2"/>
    <w:basedOn w:val="Normal"/>
    <w:link w:val="BodyText2Char"/>
    <w:rsid w:val="0044436F"/>
    <w:rPr>
      <w:rFonts w:ascii="CG Times (WN)" w:eastAsia="Malgun Gothic" w:hAnsi="CG Times (WN)"/>
      <w:i/>
      <w:lang w:eastAsia="ko-KR"/>
    </w:rPr>
  </w:style>
  <w:style w:type="character" w:customStyle="1" w:styleId="BodyText2Char">
    <w:name w:val="Body Text 2 Char"/>
    <w:link w:val="BodyText2"/>
    <w:rsid w:val="0044436F"/>
    <w:rPr>
      <w:rFonts w:ascii="CG Times (WN)" w:eastAsia="Malgun Gothic" w:hAnsi="CG Times (WN)"/>
      <w:i/>
      <w:lang w:val="en-GB" w:eastAsia="ko-KR"/>
    </w:rPr>
  </w:style>
  <w:style w:type="paragraph" w:styleId="BodyText3">
    <w:name w:val="Body Text 3"/>
    <w:basedOn w:val="Normal"/>
    <w:link w:val="BodyText3Char"/>
    <w:rsid w:val="0044436F"/>
    <w:pPr>
      <w:keepNext/>
      <w:keepLines/>
    </w:pPr>
    <w:rPr>
      <w:rFonts w:ascii="CG Times (WN)" w:eastAsia="Osaka" w:hAnsi="CG Times (WN)"/>
      <w:color w:val="000000"/>
      <w:lang w:eastAsia="ko-KR"/>
    </w:rPr>
  </w:style>
  <w:style w:type="character" w:customStyle="1" w:styleId="BodyText3Char">
    <w:name w:val="Body Text 3 Char"/>
    <w:link w:val="BodyText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Normal"/>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BodyText"/>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Normal"/>
    <w:rsid w:val="0044436F"/>
    <w:pPr>
      <w:numPr>
        <w:numId w:val="4"/>
      </w:numPr>
      <w:tabs>
        <w:tab w:val="left" w:pos="851"/>
      </w:tabs>
    </w:pPr>
    <w:rPr>
      <w:rFonts w:eastAsia="Malgun Gothic"/>
    </w:rPr>
  </w:style>
  <w:style w:type="paragraph" w:customStyle="1" w:styleId="BN">
    <w:name w:val="BN"/>
    <w:basedOn w:val="Normal"/>
    <w:rsid w:val="0044436F"/>
    <w:pPr>
      <w:numPr>
        <w:numId w:val="5"/>
      </w:numPr>
    </w:pPr>
    <w:rPr>
      <w:rFonts w:eastAsia="Malgun Gothic"/>
    </w:rPr>
  </w:style>
  <w:style w:type="paragraph" w:styleId="BodyTextIndent2">
    <w:name w:val="Body Text Indent 2"/>
    <w:basedOn w:val="Normal"/>
    <w:link w:val="BodyTextIndent2Char"/>
    <w:rsid w:val="0044436F"/>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4436F"/>
    <w:rPr>
      <w:rFonts w:ascii="CG Times (WN)" w:eastAsia="MS Mincho" w:hAnsi="CG Times (WN)"/>
      <w:lang w:val="en-GB"/>
    </w:rPr>
  </w:style>
  <w:style w:type="paragraph" w:styleId="NormalIndent">
    <w:name w:val="Normal Indent"/>
    <w:aliases w:val="d"/>
    <w:basedOn w:val="Normal"/>
    <w:rsid w:val="0044436F"/>
    <w:pPr>
      <w:spacing w:after="0"/>
      <w:ind w:left="851"/>
    </w:pPr>
    <w:rPr>
      <w:rFonts w:eastAsia="MS Mincho"/>
      <w:lang w:val="it-IT"/>
    </w:rPr>
  </w:style>
  <w:style w:type="paragraph" w:customStyle="1" w:styleId="tabletext0">
    <w:name w:val="table text"/>
    <w:basedOn w:val="Normal"/>
    <w:next w:val="Normal"/>
    <w:rsid w:val="0044436F"/>
    <w:rPr>
      <w:rFonts w:eastAsia="MS Mincho"/>
      <w:i/>
    </w:rPr>
  </w:style>
  <w:style w:type="table" w:customStyle="1" w:styleId="TableStyle1">
    <w:name w:val="Table Style1"/>
    <w:basedOn w:val="TableNormal"/>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44436F"/>
    <w:pPr>
      <w:tabs>
        <w:tab w:val="num" w:pos="926"/>
      </w:tabs>
      <w:ind w:left="926" w:hanging="360"/>
    </w:pPr>
    <w:rPr>
      <w:rFonts w:eastAsia="MS Mincho"/>
    </w:rPr>
  </w:style>
  <w:style w:type="paragraph" w:customStyle="1" w:styleId="Caption1">
    <w:name w:val="Caption1"/>
    <w:basedOn w:val="Normal"/>
    <w:next w:val="Normal"/>
    <w:rsid w:val="0044436F"/>
    <w:pPr>
      <w:spacing w:before="120" w:after="120"/>
    </w:pPr>
    <w:rPr>
      <w:rFonts w:eastAsia="MS Mincho"/>
      <w:b/>
    </w:rPr>
  </w:style>
  <w:style w:type="paragraph" w:customStyle="1" w:styleId="CRfront">
    <w:name w:val="CR_front"/>
    <w:basedOn w:val="Normal"/>
    <w:rsid w:val="0044436F"/>
    <w:rPr>
      <w:rFonts w:eastAsia="MS Mincho"/>
    </w:rPr>
  </w:style>
  <w:style w:type="paragraph" w:customStyle="1" w:styleId="Para1">
    <w:name w:val="Para1"/>
    <w:basedOn w:val="Normal"/>
    <w:rsid w:val="0044436F"/>
    <w:pPr>
      <w:spacing w:before="120" w:after="120"/>
    </w:pPr>
    <w:rPr>
      <w:rFonts w:eastAsia="MS Mincho"/>
      <w:lang w:val="en-US"/>
    </w:rPr>
  </w:style>
  <w:style w:type="paragraph" w:customStyle="1" w:styleId="Teststep">
    <w:name w:val="Test step"/>
    <w:basedOn w:val="Normal"/>
    <w:rsid w:val="0044436F"/>
    <w:pPr>
      <w:tabs>
        <w:tab w:val="left" w:pos="720"/>
      </w:tabs>
      <w:spacing w:after="0"/>
      <w:ind w:left="720" w:hanging="720"/>
    </w:pPr>
    <w:rPr>
      <w:rFonts w:eastAsia="MS Mincho"/>
    </w:rPr>
  </w:style>
  <w:style w:type="paragraph" w:customStyle="1" w:styleId="TableTitle">
    <w:name w:val="TableTitle"/>
    <w:basedOn w:val="BodyText2"/>
    <w:next w:val="BodyText2"/>
    <w:rsid w:val="0044436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436F"/>
    <w:pPr>
      <w:ind w:left="400" w:hanging="400"/>
      <w:jc w:val="center"/>
    </w:pPr>
    <w:rPr>
      <w:rFonts w:eastAsia="MS Mincho"/>
      <w:b/>
    </w:rPr>
  </w:style>
  <w:style w:type="paragraph" w:customStyle="1" w:styleId="table">
    <w:name w:val="table"/>
    <w:basedOn w:val="Normal"/>
    <w:next w:val="Normal"/>
    <w:rsid w:val="0044436F"/>
    <w:pPr>
      <w:spacing w:after="0"/>
      <w:jc w:val="center"/>
    </w:pPr>
    <w:rPr>
      <w:rFonts w:eastAsia="MS Mincho"/>
      <w:lang w:val="en-US"/>
    </w:rPr>
  </w:style>
  <w:style w:type="paragraph" w:customStyle="1" w:styleId="t2">
    <w:name w:val="t2"/>
    <w:basedOn w:val="Normal"/>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eastAsia="en-US"/>
    </w:rPr>
  </w:style>
  <w:style w:type="paragraph" w:customStyle="1" w:styleId="TitleText">
    <w:name w:val="Title Text"/>
    <w:basedOn w:val="Normal"/>
    <w:next w:val="Normal"/>
    <w:rsid w:val="0044436F"/>
    <w:pPr>
      <w:spacing w:after="220"/>
    </w:pPr>
    <w:rPr>
      <w:rFonts w:eastAsia="MS Mincho"/>
      <w:b/>
      <w:lang w:val="en-US"/>
    </w:rPr>
  </w:style>
  <w:style w:type="paragraph" w:customStyle="1" w:styleId="berschrift2Head2A2">
    <w:name w:val="Überschrift 2.Head2A.2"/>
    <w:basedOn w:val="Heading1"/>
    <w:next w:val="Normal"/>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4436F"/>
    <w:pPr>
      <w:spacing w:before="120"/>
      <w:outlineLvl w:val="2"/>
    </w:pPr>
    <w:rPr>
      <w:rFonts w:eastAsia="MS Mincho"/>
      <w:sz w:val="28"/>
      <w:lang w:eastAsia="de-DE"/>
    </w:rPr>
  </w:style>
  <w:style w:type="paragraph" w:customStyle="1" w:styleId="Bullets">
    <w:name w:val="Bullets"/>
    <w:basedOn w:val="BodyText"/>
    <w:rsid w:val="0044436F"/>
    <w:pPr>
      <w:widowControl w:val="0"/>
      <w:spacing w:after="120"/>
      <w:ind w:left="283" w:hanging="283"/>
    </w:pPr>
    <w:rPr>
      <w:rFonts w:ascii="CG Times (WN)" w:eastAsia="MS Mincho" w:hAnsi="CG Times (WN)"/>
      <w:lang w:eastAsia="de-DE"/>
    </w:rPr>
  </w:style>
  <w:style w:type="paragraph" w:customStyle="1" w:styleId="b11">
    <w:name w:val="b1"/>
    <w:basedOn w:val="Normal"/>
    <w:rsid w:val="0044436F"/>
    <w:pPr>
      <w:spacing w:before="100" w:beforeAutospacing="1" w:after="100" w:afterAutospacing="1"/>
    </w:pPr>
    <w:rPr>
      <w:rFonts w:eastAsia="Arial Unicode MS"/>
      <w:sz w:val="24"/>
      <w:szCs w:val="24"/>
    </w:rPr>
  </w:style>
  <w:style w:type="paragraph" w:customStyle="1" w:styleId="tal1">
    <w:name w:val="tal"/>
    <w:basedOn w:val="Normal"/>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4436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Normal"/>
    <w:rsid w:val="0044436F"/>
    <w:pPr>
      <w:keepNext/>
      <w:spacing w:before="60" w:after="60"/>
    </w:pPr>
    <w:rPr>
      <w:rFonts w:ascii="Bookman Old Style" w:hAnsi="Bookman Old Style"/>
      <w:lang w:val="en-US"/>
    </w:rPr>
  </w:style>
  <w:style w:type="paragraph" w:styleId="HTMLPreformatted">
    <w:name w:val="HTML Preformatted"/>
    <w:basedOn w:val="Normal"/>
    <w:link w:val="HTMLPreformattedChar"/>
    <w:rsid w:val="0044436F"/>
    <w:rPr>
      <w:rFonts w:ascii="Courier New" w:eastAsia="MS Mincho" w:hAnsi="Courier New"/>
      <w:lang w:eastAsia="x-none"/>
    </w:rPr>
  </w:style>
  <w:style w:type="character" w:customStyle="1" w:styleId="HTMLPreformattedChar">
    <w:name w:val="HTML Preformatted Char"/>
    <w:link w:val="HTMLPreformatted"/>
    <w:rsid w:val="0044436F"/>
    <w:rPr>
      <w:rFonts w:ascii="Courier New" w:eastAsia="MS Mincho" w:hAnsi="Courier New"/>
      <w:lang w:val="en-GB" w:eastAsia="x-none"/>
    </w:rPr>
  </w:style>
  <w:style w:type="paragraph" w:customStyle="1" w:styleId="ZchnZchn6">
    <w:name w:val="Zchn Zchn6"/>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rsid w:val="0044436F"/>
    <w:rPr>
      <w:b/>
      <w:bCs/>
      <w:lang w:val="en-GB" w:eastAsia="en-US" w:bidi="ar-SA"/>
    </w:rPr>
  </w:style>
  <w:style w:type="paragraph" w:customStyle="1" w:styleId="font7">
    <w:name w:val="font7"/>
    <w:basedOn w:val="Normal"/>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436F"/>
  </w:style>
  <w:style w:type="paragraph" w:customStyle="1" w:styleId="CarCar52">
    <w:name w:val="Car Car52"/>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44436F"/>
    <w:rPr>
      <w:rFonts w:ascii="Times New Roman" w:hAnsi="Times New Roman" w:cs="Times New Roman" w:hint="default"/>
      <w:lang w:val="en-GB"/>
    </w:rPr>
  </w:style>
  <w:style w:type="character" w:customStyle="1" w:styleId="CharChar132">
    <w:name w:val="Char Char132"/>
    <w:semiHidden/>
    <w:rsid w:val="0044436F"/>
    <w:rPr>
      <w:rFonts w:ascii="SimSun" w:eastAsia="SimSun" w:hAnsi="SimSun" w:hint="eastAsia"/>
      <w:lang w:val="en-GB" w:eastAsia="en-US" w:bidi="ar-SA"/>
    </w:rPr>
  </w:style>
  <w:style w:type="character" w:customStyle="1" w:styleId="CharChar62">
    <w:name w:val="Char Char62"/>
    <w:rsid w:val="0044436F"/>
    <w:rPr>
      <w:rFonts w:ascii="Arial" w:eastAsia="SimSun" w:hAnsi="Arial" w:cs="Arial" w:hint="default"/>
      <w:sz w:val="32"/>
      <w:lang w:val="en-GB" w:eastAsia="en-US" w:bidi="ar-SA"/>
    </w:rPr>
  </w:style>
  <w:style w:type="character" w:customStyle="1" w:styleId="CharChar52">
    <w:name w:val="Char Char52"/>
    <w:rsid w:val="0044436F"/>
    <w:rPr>
      <w:rFonts w:ascii="Arial" w:eastAsia="SimSun" w:hAnsi="Arial" w:cs="Arial" w:hint="default"/>
      <w:sz w:val="28"/>
      <w:lang w:val="en-GB" w:eastAsia="en-US" w:bidi="ar-SA"/>
    </w:rPr>
  </w:style>
  <w:style w:type="character" w:customStyle="1" w:styleId="CharChar162">
    <w:name w:val="Char Char162"/>
    <w:rsid w:val="0044436F"/>
    <w:rPr>
      <w:rFonts w:ascii="Arial" w:eastAsia="SimSun" w:hAnsi="Arial" w:cs="Arial" w:hint="default"/>
      <w:lang w:val="en-GB" w:eastAsia="en-US" w:bidi="ar-SA"/>
    </w:rPr>
  </w:style>
  <w:style w:type="character" w:customStyle="1" w:styleId="CharChar142">
    <w:name w:val="Char Char142"/>
    <w:rsid w:val="0044436F"/>
    <w:rPr>
      <w:rFonts w:ascii="Arial" w:eastAsia="SimSun" w:hAnsi="Arial" w:cs="Arial" w:hint="default"/>
      <w:sz w:val="36"/>
      <w:lang w:val="en-GB" w:eastAsia="en-US" w:bidi="ar-SA"/>
    </w:rPr>
  </w:style>
  <w:style w:type="character" w:customStyle="1" w:styleId="CharChar112">
    <w:name w:val="Char Char112"/>
    <w:rsid w:val="0044436F"/>
    <w:rPr>
      <w:rFonts w:ascii="Tahoma" w:eastAsia="SimSun" w:hAnsi="Tahoma" w:cs="Tahoma" w:hint="default"/>
      <w:lang w:val="en-GB" w:eastAsia="en-US" w:bidi="ar-SA"/>
    </w:rPr>
  </w:style>
  <w:style w:type="character" w:customStyle="1" w:styleId="B3Char2">
    <w:name w:val="B3 Char2"/>
    <w:qFormat/>
    <w:rsid w:val="0044436F"/>
    <w:rPr>
      <w:rFonts w:ascii="Times New Roman" w:hAnsi="Times New Roman"/>
      <w:lang w:val="en-GB" w:eastAsia="en-US"/>
    </w:rPr>
  </w:style>
  <w:style w:type="paragraph" w:customStyle="1" w:styleId="B7">
    <w:name w:val="B7"/>
    <w:basedOn w:val="B6"/>
    <w:link w:val="B7Char"/>
    <w:qFormat/>
    <w:rsid w:val="0044436F"/>
    <w:pPr>
      <w:ind w:left="2269"/>
    </w:pPr>
  </w:style>
  <w:style w:type="character" w:customStyle="1" w:styleId="B7Char">
    <w:name w:val="B7 Char"/>
    <w:link w:val="B7"/>
    <w:qFormat/>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4">
    <w:name w:val="Char Char34"/>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4">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5">
    <w:name w:val="文末脚注文字列 (文字)1"/>
    <w:rsid w:val="0044436F"/>
    <w:rPr>
      <w:rFonts w:ascii="Times New Roman" w:hAnsi="Times New Roman" w:cs="Times New Roman" w:hint="default"/>
      <w:lang w:val="en-GB" w:eastAsia="en-US"/>
    </w:rPr>
  </w:style>
  <w:style w:type="character" w:customStyle="1" w:styleId="CharChar213">
    <w:name w:val="Char Char213"/>
    <w:rsid w:val="0044436F"/>
    <w:rPr>
      <w:rFonts w:ascii="Arial" w:hAnsi="Arial" w:cs="Arial" w:hint="default"/>
      <w:sz w:val="28"/>
      <w:lang w:val="en-GB" w:eastAsia="en-US"/>
    </w:rPr>
  </w:style>
  <w:style w:type="character" w:customStyle="1" w:styleId="CharChar152">
    <w:name w:val="Char Char152"/>
    <w:rsid w:val="0044436F"/>
    <w:rPr>
      <w:rFonts w:ascii="Arial" w:hAnsi="Arial" w:cs="Arial" w:hint="default"/>
      <w:sz w:val="36"/>
      <w:lang w:val="en-GB"/>
    </w:rPr>
  </w:style>
  <w:style w:type="character" w:customStyle="1" w:styleId="CharChar252">
    <w:name w:val="Char Char252"/>
    <w:rsid w:val="0044436F"/>
    <w:rPr>
      <w:rFonts w:ascii="Arial" w:hAnsi="Arial" w:cs="Arial" w:hint="default"/>
      <w:lang w:val="en-GB" w:eastAsia="en-US"/>
    </w:rPr>
  </w:style>
  <w:style w:type="character" w:customStyle="1" w:styleId="CharChar242">
    <w:name w:val="Char Char242"/>
    <w:rsid w:val="0044436F"/>
    <w:rPr>
      <w:rFonts w:ascii="Arial" w:hAnsi="Arial" w:cs="Arial" w:hint="default"/>
      <w:sz w:val="36"/>
      <w:lang w:val="en-GB" w:eastAsia="en-US"/>
    </w:rPr>
  </w:style>
  <w:style w:type="character" w:customStyle="1" w:styleId="CharChar302">
    <w:name w:val="Char Char302"/>
    <w:rsid w:val="0044436F"/>
    <w:rPr>
      <w:rFonts w:ascii="Arial" w:hAnsi="Arial" w:cs="Arial" w:hint="default"/>
      <w:lang w:val="en-GB" w:eastAsia="en-US"/>
    </w:rPr>
  </w:style>
  <w:style w:type="character" w:customStyle="1" w:styleId="CharChar293">
    <w:name w:val="Char Char293"/>
    <w:rsid w:val="0044436F"/>
    <w:rPr>
      <w:rFonts w:ascii="Arial" w:hAnsi="Arial" w:cs="Arial" w:hint="default"/>
      <w:sz w:val="36"/>
      <w:lang w:val="en-GB" w:eastAsia="en-US"/>
    </w:rPr>
  </w:style>
  <w:style w:type="character" w:customStyle="1" w:styleId="CharChar283">
    <w:name w:val="Char Char283"/>
    <w:rsid w:val="0044436F"/>
    <w:rPr>
      <w:rFonts w:ascii="Arial" w:hAnsi="Arial" w:cs="Arial" w:hint="default"/>
      <w:sz w:val="36"/>
      <w:lang w:val="en-GB" w:eastAsia="en-US"/>
    </w:rPr>
  </w:style>
  <w:style w:type="character" w:customStyle="1" w:styleId="CharChar272">
    <w:name w:val="Char Char272"/>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ink w:val="TF1"/>
    <w:locked/>
    <w:rsid w:val="0044436F"/>
    <w:rPr>
      <w:rFonts w:ascii="Arial" w:hAnsi="Arial"/>
      <w:b/>
      <w:lang w:val="en-GB" w:eastAsia="en-US"/>
    </w:rPr>
  </w:style>
  <w:style w:type="paragraph" w:customStyle="1" w:styleId="xl63">
    <w:name w:val="xl63"/>
    <w:basedOn w:val="Normal"/>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4436F"/>
    <w:rPr>
      <w:rFonts w:ascii="Times New Roman" w:hAnsi="Times New Roman"/>
      <w:lang w:val="en-GB"/>
    </w:rPr>
  </w:style>
  <w:style w:type="paragraph" w:customStyle="1" w:styleId="a2">
    <w:name w:val="修订"/>
    <w:hidden/>
    <w:semiHidden/>
    <w:rsid w:val="0044436F"/>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4436F"/>
    <w:rPr>
      <w:lang w:val="en-GB" w:eastAsia="ja-JP" w:bidi="ar-SA"/>
    </w:rPr>
  </w:style>
  <w:style w:type="paragraph" w:styleId="Date">
    <w:name w:val="Date"/>
    <w:basedOn w:val="Normal"/>
    <w:next w:val="Normal"/>
    <w:link w:val="DateChar"/>
    <w:rsid w:val="0044436F"/>
    <w:rPr>
      <w:rFonts w:eastAsia="MS Mincho"/>
      <w:lang w:eastAsia="x-none"/>
    </w:rPr>
  </w:style>
  <w:style w:type="character" w:customStyle="1" w:styleId="DateChar">
    <w:name w:val="Date Char"/>
    <w:link w:val="Date"/>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eastAsia="ko-KR"/>
    </w:rPr>
  </w:style>
  <w:style w:type="paragraph" w:customStyle="1" w:styleId="-PAGE-">
    <w:name w:val="- PAGE -"/>
    <w:rsid w:val="0044436F"/>
    <w:rPr>
      <w:rFonts w:eastAsia="MS Mincho"/>
      <w:sz w:val="24"/>
      <w:szCs w:val="24"/>
      <w:lang w:eastAsia="ko-KR"/>
    </w:rPr>
  </w:style>
  <w:style w:type="paragraph" w:customStyle="1" w:styleId="PageXofY">
    <w:name w:val="Page X of Y"/>
    <w:rsid w:val="0044436F"/>
    <w:rPr>
      <w:rFonts w:eastAsia="MS Mincho"/>
      <w:sz w:val="24"/>
      <w:szCs w:val="24"/>
      <w:lang w:eastAsia="ko-KR"/>
    </w:rPr>
  </w:style>
  <w:style w:type="paragraph" w:customStyle="1" w:styleId="Createdby">
    <w:name w:val="Created by"/>
    <w:rsid w:val="0044436F"/>
    <w:rPr>
      <w:rFonts w:eastAsia="MS Mincho"/>
      <w:sz w:val="24"/>
      <w:szCs w:val="24"/>
      <w:lang w:eastAsia="ko-KR"/>
    </w:rPr>
  </w:style>
  <w:style w:type="paragraph" w:customStyle="1" w:styleId="Createdon">
    <w:name w:val="Created on"/>
    <w:rsid w:val="0044436F"/>
    <w:rPr>
      <w:rFonts w:eastAsia="MS Mincho"/>
      <w:sz w:val="24"/>
      <w:szCs w:val="24"/>
      <w:lang w:eastAsia="ko-KR"/>
    </w:rPr>
  </w:style>
  <w:style w:type="paragraph" w:customStyle="1" w:styleId="Lastprinted">
    <w:name w:val="Last printed"/>
    <w:rsid w:val="0044436F"/>
    <w:rPr>
      <w:rFonts w:eastAsia="MS Mincho"/>
      <w:sz w:val="24"/>
      <w:szCs w:val="24"/>
      <w:lang w:eastAsia="ko-KR"/>
    </w:rPr>
  </w:style>
  <w:style w:type="paragraph" w:customStyle="1" w:styleId="Lastsavedby">
    <w:name w:val="Last saved by"/>
    <w:rsid w:val="0044436F"/>
    <w:rPr>
      <w:rFonts w:eastAsia="MS Mincho"/>
      <w:sz w:val="24"/>
      <w:szCs w:val="24"/>
      <w:lang w:eastAsia="ko-KR"/>
    </w:rPr>
  </w:style>
  <w:style w:type="paragraph" w:customStyle="1" w:styleId="Filename">
    <w:name w:val="Filename"/>
    <w:rsid w:val="0044436F"/>
    <w:rPr>
      <w:rFonts w:eastAsia="MS Mincho"/>
      <w:sz w:val="24"/>
      <w:szCs w:val="24"/>
      <w:lang w:eastAsia="ko-KR"/>
    </w:rPr>
  </w:style>
  <w:style w:type="paragraph" w:customStyle="1" w:styleId="Filenameandpath">
    <w:name w:val="Filename and path"/>
    <w:rsid w:val="0044436F"/>
    <w:rPr>
      <w:rFonts w:eastAsia="MS Mincho"/>
      <w:sz w:val="24"/>
      <w:szCs w:val="24"/>
      <w:lang w:eastAsia="ko-KR"/>
    </w:rPr>
  </w:style>
  <w:style w:type="paragraph" w:customStyle="1" w:styleId="AuthorPageDate">
    <w:name w:val="Author  Page #  Date"/>
    <w:rsid w:val="0044436F"/>
    <w:rPr>
      <w:rFonts w:eastAsia="MS Mincho"/>
      <w:sz w:val="24"/>
      <w:szCs w:val="24"/>
      <w:lang w:eastAsia="ko-KR"/>
    </w:rPr>
  </w:style>
  <w:style w:type="paragraph" w:customStyle="1" w:styleId="ConfidentialPageDate">
    <w:name w:val="Confidential  Page #  Date"/>
    <w:rsid w:val="0044436F"/>
    <w:rPr>
      <w:rFonts w:eastAsia="MS Mincho"/>
      <w:sz w:val="24"/>
      <w:szCs w:val="24"/>
      <w:lang w:eastAsia="ko-KR"/>
    </w:rPr>
  </w:style>
  <w:style w:type="paragraph" w:customStyle="1" w:styleId="Figure">
    <w:name w:val="Figure"/>
    <w:basedOn w:val="Normal"/>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4436F"/>
    <w:pPr>
      <w:tabs>
        <w:tab w:val="left" w:pos="1418"/>
      </w:tabs>
      <w:spacing w:after="120"/>
    </w:pPr>
    <w:rPr>
      <w:rFonts w:ascii="Arial" w:eastAsia="MS Mincho" w:hAnsi="Arial"/>
      <w:sz w:val="24"/>
      <w:lang w:val="fr-FR" w:eastAsia="ja-JP"/>
    </w:rPr>
  </w:style>
  <w:style w:type="paragraph" w:customStyle="1" w:styleId="p20">
    <w:name w:val="p20"/>
    <w:basedOn w:val="Normal"/>
    <w:rsid w:val="0044436F"/>
    <w:pPr>
      <w:snapToGrid w:val="0"/>
      <w:spacing w:after="0"/>
    </w:pPr>
    <w:rPr>
      <w:rFonts w:ascii="Arial" w:hAnsi="Arial" w:cs="Arial"/>
      <w:sz w:val="18"/>
      <w:szCs w:val="18"/>
      <w:lang w:val="en-US" w:eastAsia="zh-CN"/>
    </w:rPr>
  </w:style>
  <w:style w:type="paragraph" w:customStyle="1" w:styleId="ATC">
    <w:name w:val="ATC"/>
    <w:basedOn w:val="Normal"/>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Normal"/>
    <w:semiHidden/>
    <w:rsid w:val="0044436F"/>
    <w:rPr>
      <w:rFonts w:ascii="Tahoma" w:eastAsia="MS Mincho" w:hAnsi="Tahoma" w:cs="Tahoma"/>
      <w:sz w:val="16"/>
      <w:szCs w:val="16"/>
      <w:lang w:eastAsia="ja-JP"/>
    </w:rPr>
  </w:style>
  <w:style w:type="paragraph" w:customStyle="1" w:styleId="1">
    <w:name w:val="吹き出し1"/>
    <w:basedOn w:val="Normal"/>
    <w:rsid w:val="0044436F"/>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44436F"/>
    <w:rPr>
      <w:rFonts w:ascii="Tahoma" w:eastAsia="MS Mincho" w:hAnsi="Tahoma" w:cs="Tahoma"/>
      <w:sz w:val="16"/>
      <w:szCs w:val="16"/>
      <w:lang w:eastAsia="ja-JP"/>
    </w:rPr>
  </w:style>
  <w:style w:type="paragraph" w:customStyle="1" w:styleId="CommentNokia">
    <w:name w:val="Comment Nokia"/>
    <w:basedOn w:val="Normal"/>
    <w:rsid w:val="0044436F"/>
    <w:pPr>
      <w:tabs>
        <w:tab w:val="left" w:pos="360"/>
      </w:tabs>
      <w:ind w:left="360" w:hanging="360"/>
    </w:pPr>
    <w:rPr>
      <w:rFonts w:eastAsia="MS Mincho"/>
      <w:sz w:val="22"/>
      <w:lang w:val="en-US"/>
    </w:rPr>
  </w:style>
  <w:style w:type="paragraph" w:customStyle="1" w:styleId="11BodyText">
    <w:name w:val="11 BodyText"/>
    <w:basedOn w:val="Normal"/>
    <w:link w:val="11BodyTextChar"/>
    <w:rsid w:val="0044436F"/>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4436F"/>
    <w:rPr>
      <w:rFonts w:eastAsia="MS Mincho"/>
      <w:lang w:eastAsia="en-US"/>
    </w:rPr>
  </w:style>
  <w:style w:type="paragraph" w:customStyle="1" w:styleId="a4">
    <w:name w:val="수정"/>
    <w:hidden/>
    <w:semiHidden/>
    <w:rsid w:val="0044436F"/>
    <w:rPr>
      <w:rFonts w:eastAsia="Batang"/>
      <w:lang w:eastAsia="en-US"/>
    </w:rPr>
  </w:style>
  <w:style w:type="paragraph" w:customStyle="1" w:styleId="17">
    <w:name w:val="无间隔1"/>
    <w:qFormat/>
    <w:rsid w:val="0044436F"/>
    <w:rPr>
      <w:lang w:eastAsia="en-US"/>
    </w:rPr>
  </w:style>
  <w:style w:type="paragraph" w:customStyle="1" w:styleId="Arial">
    <w:name w:val="Arial"/>
    <w:basedOn w:val="Normal"/>
    <w:rsid w:val="0044436F"/>
    <w:pPr>
      <w:tabs>
        <w:tab w:val="right" w:pos="9639"/>
      </w:tabs>
    </w:pPr>
    <w:rPr>
      <w:b/>
      <w:bCs/>
      <w:lang w:val="fr-FR"/>
    </w:rPr>
  </w:style>
  <w:style w:type="paragraph" w:customStyle="1" w:styleId="a5">
    <w:name w:val="无间隔"/>
    <w:qFormat/>
    <w:rsid w:val="0044436F"/>
    <w:rPr>
      <w:lang w:eastAsia="en-US"/>
    </w:rPr>
  </w:style>
  <w:style w:type="paragraph" w:customStyle="1" w:styleId="7">
    <w:name w:val="吹き出し7"/>
    <w:basedOn w:val="Normal"/>
    <w:rsid w:val="0044436F"/>
    <w:rPr>
      <w:rFonts w:ascii="Tahoma" w:eastAsia="MS Mincho" w:hAnsi="Tahoma" w:cs="Tahoma"/>
      <w:sz w:val="16"/>
      <w:szCs w:val="16"/>
    </w:rPr>
  </w:style>
  <w:style w:type="paragraph" w:customStyle="1" w:styleId="Objetducommentaire">
    <w:name w:val="Objet du commentaire"/>
    <w:basedOn w:val="CommentText"/>
    <w:next w:val="CommentText"/>
    <w:semiHidden/>
    <w:rsid w:val="0044436F"/>
    <w:rPr>
      <w:rFonts w:eastAsia="PMingLiU"/>
      <w:b/>
      <w:bCs/>
      <w:lang w:eastAsia="x-none"/>
    </w:rPr>
  </w:style>
  <w:style w:type="paragraph" w:customStyle="1" w:styleId="Textedebulles">
    <w:name w:val="Texte de bulles"/>
    <w:basedOn w:val="Normal"/>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Normal"/>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2">
    <w:name w:val="Char Char212"/>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2">
    <w:name w:val="Char Char172"/>
    <w:rsid w:val="0044436F"/>
    <w:rPr>
      <w:rFonts w:ascii="Tahoma" w:hAnsi="Tahoma" w:cs="Tahoma"/>
      <w:shd w:val="clear" w:color="auto" w:fill="000080"/>
      <w:lang w:val="en-GB" w:eastAsia="en-US"/>
    </w:rPr>
  </w:style>
  <w:style w:type="character" w:customStyle="1" w:styleId="CharChar202">
    <w:name w:val="Char Char202"/>
    <w:rsid w:val="0044436F"/>
    <w:rPr>
      <w:rFonts w:ascii="Tahoma" w:hAnsi="Tahoma" w:cs="Tahoma"/>
      <w:sz w:val="16"/>
      <w:szCs w:val="16"/>
      <w:lang w:val="en-GB" w:eastAsia="en-US"/>
    </w:rPr>
  </w:style>
  <w:style w:type="character" w:customStyle="1" w:styleId="CharChar262">
    <w:name w:val="Char Char262"/>
    <w:rsid w:val="0044436F"/>
    <w:rPr>
      <w:rFonts w:ascii="Times New Roman" w:hAnsi="Times New Roman"/>
      <w:lang w:val="en-GB" w:eastAsia="en-US"/>
    </w:rPr>
  </w:style>
  <w:style w:type="paragraph" w:customStyle="1" w:styleId="43">
    <w:name w:val="(文字) (文字)4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Car">
    <w:name w:val="Titre 3 Car"/>
    <w:rsid w:val="0044436F"/>
    <w:rPr>
      <w:rFonts w:ascii="Arial" w:hAnsi="Arial"/>
      <w:sz w:val="28"/>
      <w:szCs w:val="28"/>
      <w:lang w:val="en-GB" w:eastAsia="en-GB"/>
    </w:rPr>
  </w:style>
  <w:style w:type="character" w:styleId="Emphasis">
    <w:name w:val="Emphasis"/>
    <w:qFormat/>
    <w:rsid w:val="0044436F"/>
    <w:rPr>
      <w:i/>
      <w:iCs/>
    </w:rPr>
  </w:style>
  <w:style w:type="paragraph" w:customStyle="1" w:styleId="IBN">
    <w:name w:val="IBN"/>
    <w:basedOn w:val="Normal"/>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Normal"/>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qFormat/>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Normal"/>
    <w:next w:val="Normal"/>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Normal"/>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Normal"/>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qFormat/>
    <w:rsid w:val="0044436F"/>
  </w:style>
  <w:style w:type="character" w:customStyle="1" w:styleId="ListChar3">
    <w:name w:val="List Char3"/>
    <w:link w:val="List"/>
    <w:rsid w:val="0044436F"/>
    <w:rPr>
      <w:rFonts w:eastAsia="Times New Roman"/>
    </w:rPr>
  </w:style>
  <w:style w:type="paragraph" w:customStyle="1" w:styleId="TableEntry0">
    <w:name w:val="Table Entry"/>
    <w:basedOn w:val="Normal"/>
    <w:next w:val="Normal"/>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Normal"/>
    <w:rsid w:val="0044436F"/>
    <w:pPr>
      <w:keepNext/>
      <w:spacing w:after="0"/>
      <w:jc w:val="center"/>
    </w:pPr>
    <w:rPr>
      <w:rFonts w:ascii="Arial" w:hAnsi="Arial" w:cs="Arial"/>
      <w:sz w:val="18"/>
      <w:szCs w:val="18"/>
      <w:lang w:val="en-US" w:eastAsia="zh-CN"/>
    </w:rPr>
  </w:style>
  <w:style w:type="paragraph" w:customStyle="1" w:styleId="tal00">
    <w:name w:val="tal0"/>
    <w:basedOn w:val="Normal"/>
    <w:rsid w:val="0044436F"/>
    <w:pPr>
      <w:keepNext/>
      <w:spacing w:after="0"/>
    </w:pPr>
    <w:rPr>
      <w:rFonts w:ascii="Arial" w:hAnsi="Arial" w:cs="Arial"/>
      <w:sz w:val="18"/>
      <w:szCs w:val="18"/>
      <w:lang w:val="en-US" w:eastAsia="zh-CN"/>
    </w:rPr>
  </w:style>
  <w:style w:type="paragraph" w:customStyle="1" w:styleId="91">
    <w:name w:val="目录 91"/>
    <w:basedOn w:val="TOC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Normal"/>
    <w:rsid w:val="0044436F"/>
    <w:pPr>
      <w:spacing w:after="0"/>
      <w:ind w:leftChars="400" w:left="400"/>
    </w:pPr>
    <w:rPr>
      <w:sz w:val="24"/>
      <w:szCs w:val="24"/>
      <w:lang w:val="en-US" w:eastAsia="ja-JP"/>
    </w:rPr>
  </w:style>
  <w:style w:type="paragraph" w:customStyle="1" w:styleId="no0">
    <w:name w:val="no"/>
    <w:basedOn w:val="Normal"/>
    <w:rsid w:val="0044436F"/>
    <w:pPr>
      <w:ind w:left="1135" w:hanging="851"/>
    </w:pPr>
    <w:rPr>
      <w:lang w:val="en-US" w:eastAsia="ja-JP"/>
    </w:rPr>
  </w:style>
  <w:style w:type="paragraph" w:customStyle="1" w:styleId="talcharchar0">
    <w:name w:val="talcharchar"/>
    <w:basedOn w:val="Normal"/>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2">
    <w:name w:val="TOC 912"/>
    <w:basedOn w:val="TOC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Normal"/>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44436F"/>
    <w:rPr>
      <w:rFonts w:ascii="Arial" w:eastAsia="MS Mincho" w:hAnsi="Arial" w:cs="Arial"/>
      <w:sz w:val="28"/>
      <w:szCs w:val="28"/>
      <w:lang w:val="en-GB" w:eastAsia="ja-JP"/>
    </w:rPr>
  </w:style>
  <w:style w:type="paragraph" w:customStyle="1" w:styleId="Arial1">
    <w:name w:val="標準 + Arial"/>
    <w:aliases w:val="左 :  1.8 mm,段落後 :  0 pt"/>
    <w:basedOn w:val="Normal"/>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4">
    <w:name w:val="列出段落2"/>
    <w:basedOn w:val="Normal"/>
    <w:qFormat/>
    <w:rsid w:val="0044436F"/>
    <w:pPr>
      <w:ind w:firstLineChars="200" w:firstLine="420"/>
    </w:pPr>
  </w:style>
  <w:style w:type="paragraph" w:customStyle="1" w:styleId="230">
    <w:name w:val="(文字) (文字)2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列出段落1"/>
    <w:basedOn w:val="Normal"/>
    <w:qFormat/>
    <w:rsid w:val="0044436F"/>
    <w:pPr>
      <w:ind w:firstLineChars="200" w:firstLine="420"/>
    </w:pPr>
  </w:style>
  <w:style w:type="paragraph" w:customStyle="1" w:styleId="b31">
    <w:name w:val="b3"/>
    <w:basedOn w:val="Normal"/>
    <w:rsid w:val="0044436F"/>
    <w:pPr>
      <w:ind w:left="1135" w:hanging="284"/>
    </w:pPr>
    <w:rPr>
      <w:rFonts w:ascii="Calibri" w:eastAsia="MS PGothic" w:hAnsi="Calibri" w:cs="Calibri"/>
      <w:sz w:val="22"/>
      <w:szCs w:val="22"/>
    </w:rPr>
  </w:style>
  <w:style w:type="paragraph" w:customStyle="1" w:styleId="b40">
    <w:name w:val="b4"/>
    <w:basedOn w:val="Normal"/>
    <w:rsid w:val="0044436F"/>
    <w:pPr>
      <w:ind w:left="1418" w:hanging="284"/>
    </w:pPr>
    <w:rPr>
      <w:rFonts w:ascii="Calibri" w:eastAsia="MS PGothic" w:hAnsi="Calibri" w:cs="Calibri"/>
      <w:sz w:val="22"/>
      <w:szCs w:val="22"/>
    </w:rPr>
  </w:style>
  <w:style w:type="paragraph" w:customStyle="1" w:styleId="b21">
    <w:name w:val="b2"/>
    <w:basedOn w:val="Normal"/>
    <w:rsid w:val="0044436F"/>
    <w:pPr>
      <w:ind w:left="851" w:hanging="284"/>
    </w:pPr>
    <w:rPr>
      <w:rFonts w:eastAsia="MS PGothic"/>
    </w:rPr>
  </w:style>
  <w:style w:type="character" w:customStyle="1" w:styleId="Absatz-Standardschriftart">
    <w:name w:val="Absatz-Standardschriftart"/>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8">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3">
    <w:name w:val="(文字) (文字)33"/>
    <w:rsid w:val="0044436F"/>
    <w:rPr>
      <w:rFonts w:eastAsia="MS Mincho"/>
      <w:lang w:val="en-GB" w:eastAsia="ar-SA" w:bidi="ar-SA"/>
    </w:rPr>
  </w:style>
  <w:style w:type="character" w:customStyle="1" w:styleId="130">
    <w:name w:val="(文字) (文字)13"/>
    <w:rsid w:val="0044436F"/>
    <w:rPr>
      <w:rFonts w:eastAsia="MS Mincho"/>
      <w:lang w:val="en-GB" w:eastAsia="ar-SA" w:bidi="ar-SA"/>
    </w:rPr>
  </w:style>
  <w:style w:type="character" w:customStyle="1" w:styleId="a9">
    <w:name w:val="番号付け記号"/>
    <w:rsid w:val="0044436F"/>
  </w:style>
  <w:style w:type="paragraph" w:customStyle="1" w:styleId="aa">
    <w:name w:val="見出し"/>
    <w:basedOn w:val="Normal"/>
    <w:next w:val="BodyText"/>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4436F"/>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4436F"/>
    <w:pPr>
      <w:suppressLineNumbers/>
      <w:suppressAutoHyphens/>
    </w:pPr>
    <w:rPr>
      <w:rFonts w:eastAsia="MS Mincho" w:cs="Mangal"/>
      <w:lang w:eastAsia="ar-SA"/>
    </w:rPr>
  </w:style>
  <w:style w:type="paragraph" w:customStyle="1" w:styleId="54">
    <w:name w:val="段落番号5"/>
    <w:basedOn w:val="List"/>
    <w:rsid w:val="0044436F"/>
    <w:pPr>
      <w:tabs>
        <w:tab w:val="num" w:pos="644"/>
      </w:tabs>
      <w:suppressAutoHyphens/>
      <w:ind w:left="644" w:hanging="360"/>
    </w:pPr>
    <w:rPr>
      <w:rFonts w:eastAsia="MS Mincho" w:cs="CG Times (WN)"/>
      <w:lang w:eastAsia="ar-SA"/>
    </w:rPr>
  </w:style>
  <w:style w:type="paragraph" w:customStyle="1" w:styleId="25">
    <w:name w:val="段落番号 25"/>
    <w:basedOn w:val="54"/>
    <w:rsid w:val="0044436F"/>
    <w:pPr>
      <w:ind w:left="851" w:hanging="284"/>
    </w:pPr>
  </w:style>
  <w:style w:type="paragraph" w:customStyle="1" w:styleId="55">
    <w:name w:val="箇条書き5"/>
    <w:basedOn w:val="List"/>
    <w:rsid w:val="0044436F"/>
    <w:pPr>
      <w:tabs>
        <w:tab w:val="num" w:pos="644"/>
      </w:tabs>
      <w:suppressAutoHyphens/>
      <w:ind w:left="644" w:hanging="360"/>
    </w:pPr>
    <w:rPr>
      <w:rFonts w:eastAsia="MS Mincho" w:cs="CG Times (WN)"/>
      <w:lang w:eastAsia="ar-SA"/>
    </w:rPr>
  </w:style>
  <w:style w:type="paragraph" w:customStyle="1" w:styleId="250">
    <w:name w:val="箇条書き 25"/>
    <w:basedOn w:val="55"/>
    <w:rsid w:val="0044436F"/>
    <w:pPr>
      <w:tabs>
        <w:tab w:val="clear" w:pos="644"/>
        <w:tab w:val="num" w:pos="1494"/>
      </w:tabs>
      <w:ind w:left="851" w:hanging="284"/>
    </w:pPr>
  </w:style>
  <w:style w:type="paragraph" w:customStyle="1" w:styleId="35">
    <w:name w:val="箇条書き 35"/>
    <w:basedOn w:val="250"/>
    <w:rsid w:val="0044436F"/>
    <w:pPr>
      <w:ind w:left="1135"/>
    </w:pPr>
  </w:style>
  <w:style w:type="paragraph" w:customStyle="1" w:styleId="251">
    <w:name w:val="一覧 25"/>
    <w:basedOn w:val="List"/>
    <w:rsid w:val="0044436F"/>
    <w:pPr>
      <w:suppressAutoHyphens/>
      <w:ind w:left="851"/>
    </w:pPr>
    <w:rPr>
      <w:rFonts w:eastAsia="MS Mincho" w:cs="CG Times (WN)"/>
      <w:lang w:eastAsia="ar-SA"/>
    </w:rPr>
  </w:style>
  <w:style w:type="paragraph" w:customStyle="1" w:styleId="350">
    <w:name w:val="一覧 35"/>
    <w:basedOn w:val="251"/>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Normal"/>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Normal"/>
    <w:rsid w:val="0044436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4436F"/>
    <w:pPr>
      <w:suppressAutoHyphens/>
      <w:spacing w:before="120" w:after="120"/>
    </w:pPr>
    <w:rPr>
      <w:rFonts w:eastAsia="MS Mincho" w:cs="CG Times (WN)"/>
      <w:b/>
      <w:lang w:eastAsia="ar-SA"/>
    </w:rPr>
  </w:style>
  <w:style w:type="paragraph" w:customStyle="1" w:styleId="59">
    <w:name w:val="書式なし5"/>
    <w:basedOn w:val="Normal"/>
    <w:rsid w:val="0044436F"/>
    <w:pPr>
      <w:suppressAutoHyphens/>
    </w:pPr>
    <w:rPr>
      <w:rFonts w:ascii="Courier New" w:eastAsia="MS Mincho" w:hAnsi="Courier New" w:cs="CG Times (WN)"/>
      <w:lang w:val="nb-NO" w:eastAsia="ar-SA"/>
    </w:rPr>
  </w:style>
  <w:style w:type="paragraph" w:customStyle="1" w:styleId="240">
    <w:name w:val="本文 24"/>
    <w:basedOn w:val="Normal"/>
    <w:rsid w:val="0044436F"/>
    <w:pPr>
      <w:suppressAutoHyphens/>
      <w:spacing w:after="120"/>
    </w:pPr>
    <w:rPr>
      <w:rFonts w:eastAsia="MS Mincho" w:cs="CG Times (WN)"/>
      <w:lang w:eastAsia="ar-SA"/>
    </w:rPr>
  </w:style>
  <w:style w:type="paragraph" w:customStyle="1" w:styleId="34">
    <w:name w:val="本文 34"/>
    <w:basedOn w:val="Normal"/>
    <w:rsid w:val="0044436F"/>
    <w:pPr>
      <w:suppressAutoHyphens/>
      <w:spacing w:after="120"/>
    </w:pPr>
    <w:rPr>
      <w:rFonts w:eastAsia="MS Mincho" w:cs="CG Times (WN)"/>
      <w:lang w:eastAsia="ar-SA"/>
    </w:rPr>
  </w:style>
  <w:style w:type="paragraph" w:customStyle="1" w:styleId="Web5">
    <w:name w:val="標準 (Web)5"/>
    <w:basedOn w:val="Normal"/>
    <w:rsid w:val="0044436F"/>
    <w:pPr>
      <w:suppressAutoHyphens/>
      <w:spacing w:before="100" w:after="100"/>
    </w:pPr>
    <w:rPr>
      <w:rFonts w:eastAsia="Arial Unicode MS" w:cs="CG Times (WN)"/>
      <w:sz w:val="24"/>
      <w:szCs w:val="24"/>
    </w:rPr>
  </w:style>
  <w:style w:type="paragraph" w:customStyle="1" w:styleId="252">
    <w:name w:val="本文インデント 25"/>
    <w:basedOn w:val="Normal"/>
    <w:rsid w:val="0044436F"/>
    <w:pPr>
      <w:suppressAutoHyphens/>
      <w:ind w:left="567"/>
    </w:pPr>
    <w:rPr>
      <w:rFonts w:ascii="Arial" w:eastAsia="MS Mincho" w:hAnsi="Arial" w:cs="Arial"/>
      <w:lang w:eastAsia="ar-SA"/>
    </w:rPr>
  </w:style>
  <w:style w:type="paragraph" w:customStyle="1" w:styleId="5a">
    <w:name w:val="標準インデント5"/>
    <w:basedOn w:val="Normal"/>
    <w:rsid w:val="0044436F"/>
    <w:pPr>
      <w:suppressAutoHyphens/>
      <w:ind w:left="708"/>
    </w:pPr>
    <w:rPr>
      <w:rFonts w:eastAsia="MS Mincho" w:cs="CG Times (WN)"/>
      <w:lang w:eastAsia="ar-SA"/>
    </w:rPr>
  </w:style>
  <w:style w:type="paragraph" w:customStyle="1" w:styleId="5b">
    <w:name w:val="記5"/>
    <w:basedOn w:val="Normal"/>
    <w:next w:val="Normal"/>
    <w:rsid w:val="0044436F"/>
    <w:pPr>
      <w:suppressAutoHyphens/>
    </w:pPr>
    <w:rPr>
      <w:rFonts w:eastAsia="MS Mincho" w:cs="CG Times (WN)"/>
      <w:lang w:eastAsia="ar-SA"/>
    </w:rPr>
  </w:style>
  <w:style w:type="paragraph" w:customStyle="1" w:styleId="HTML5">
    <w:name w:val="HTML 書式付き5"/>
    <w:basedOn w:val="Normal"/>
    <w:rsid w:val="0044436F"/>
    <w:pPr>
      <w:suppressAutoHyphens/>
    </w:pPr>
    <w:rPr>
      <w:rFonts w:ascii="Courier New" w:eastAsia="MS Mincho" w:hAnsi="Courier New" w:cs="Courier New"/>
      <w:lang w:eastAsia="ar-SA"/>
    </w:rPr>
  </w:style>
  <w:style w:type="paragraph" w:customStyle="1" w:styleId="ac">
    <w:name w:val="表の内容"/>
    <w:basedOn w:val="Normal"/>
    <w:rsid w:val="0044436F"/>
    <w:pPr>
      <w:suppressLineNumbers/>
      <w:suppressAutoHyphens/>
    </w:pPr>
    <w:rPr>
      <w:rFonts w:eastAsia="MS Mincho" w:cs="CG Times (WN)"/>
      <w:lang w:eastAsia="ar-SA"/>
    </w:rPr>
  </w:style>
  <w:style w:type="paragraph" w:customStyle="1" w:styleId="ad">
    <w:name w:val="表の見出し"/>
    <w:basedOn w:val="ac"/>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Normal"/>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2">
    <w:name w:val="Caption12"/>
    <w:basedOn w:val="Normal"/>
    <w:next w:val="Normal"/>
    <w:rsid w:val="0044436F"/>
    <w:pPr>
      <w:suppressAutoHyphens/>
      <w:spacing w:before="120" w:after="120"/>
    </w:pPr>
    <w:rPr>
      <w:rFonts w:eastAsia="MS Mincho"/>
      <w:b/>
      <w:lang w:eastAsia="ar-SA"/>
    </w:rPr>
  </w:style>
  <w:style w:type="paragraph" w:customStyle="1" w:styleId="DocumentMap1">
    <w:name w:val="Document Map1"/>
    <w:basedOn w:val="Normal"/>
    <w:rsid w:val="0044436F"/>
    <w:pPr>
      <w:shd w:val="clear" w:color="auto" w:fill="000080"/>
      <w:suppressAutoHyphens/>
    </w:pPr>
    <w:rPr>
      <w:rFonts w:ascii="Tahoma" w:eastAsia="MS Mincho" w:hAnsi="Tahoma"/>
      <w:lang w:eastAsia="ar-SA"/>
    </w:rPr>
  </w:style>
  <w:style w:type="paragraph" w:customStyle="1" w:styleId="PlainText1">
    <w:name w:val="Plain Text1"/>
    <w:basedOn w:val="Normal"/>
    <w:rsid w:val="0044436F"/>
    <w:pPr>
      <w:suppressAutoHyphens/>
    </w:pPr>
    <w:rPr>
      <w:rFonts w:ascii="Courier New" w:eastAsia="MS Mincho" w:hAnsi="Courier New"/>
      <w:lang w:val="nb-NO" w:eastAsia="ar-SA"/>
    </w:rPr>
  </w:style>
  <w:style w:type="paragraph" w:customStyle="1" w:styleId="CommentText1">
    <w:name w:val="Comment Text1"/>
    <w:basedOn w:val="Normal"/>
    <w:rsid w:val="0044436F"/>
    <w:pPr>
      <w:suppressAutoHyphens/>
    </w:pPr>
    <w:rPr>
      <w:rFonts w:eastAsia="MS Mincho"/>
      <w:lang w:eastAsia="ar-SA"/>
    </w:rPr>
  </w:style>
  <w:style w:type="paragraph" w:customStyle="1" w:styleId="List31">
    <w:name w:val="List 31"/>
    <w:basedOn w:val="Normal"/>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Normal"/>
    <w:rsid w:val="0044436F"/>
    <w:pPr>
      <w:suppressAutoHyphens/>
      <w:spacing w:after="120"/>
    </w:pPr>
    <w:rPr>
      <w:rFonts w:eastAsia="MS Mincho"/>
      <w:lang w:eastAsia="ar-SA"/>
    </w:rPr>
  </w:style>
  <w:style w:type="paragraph" w:customStyle="1" w:styleId="BodyText31">
    <w:name w:val="Body Text 31"/>
    <w:basedOn w:val="Normal"/>
    <w:rsid w:val="0044436F"/>
    <w:pPr>
      <w:suppressAutoHyphens/>
      <w:spacing w:after="120"/>
    </w:pPr>
    <w:rPr>
      <w:rFonts w:eastAsia="MS Mincho"/>
      <w:lang w:eastAsia="ar-SA"/>
    </w:rPr>
  </w:style>
  <w:style w:type="paragraph" w:customStyle="1" w:styleId="BodyTextIndent21">
    <w:name w:val="Body Text Indent 21"/>
    <w:basedOn w:val="Normal"/>
    <w:rsid w:val="0044436F"/>
    <w:pPr>
      <w:suppressAutoHyphens/>
      <w:ind w:left="567"/>
    </w:pPr>
    <w:rPr>
      <w:rFonts w:ascii="Arial" w:eastAsia="MS Mincho" w:hAnsi="Arial" w:cs="Arial"/>
      <w:lang w:eastAsia="ar-SA"/>
    </w:rPr>
  </w:style>
  <w:style w:type="paragraph" w:customStyle="1" w:styleId="NormalIndent1">
    <w:name w:val="Normal Indent1"/>
    <w:basedOn w:val="Normal"/>
    <w:rsid w:val="0044436F"/>
    <w:pPr>
      <w:suppressAutoHyphens/>
      <w:ind w:left="708"/>
    </w:pPr>
    <w:rPr>
      <w:rFonts w:eastAsia="MS Mincho"/>
      <w:lang w:eastAsia="ar-SA"/>
    </w:rPr>
  </w:style>
  <w:style w:type="paragraph" w:customStyle="1" w:styleId="NoteHeading1">
    <w:name w:val="Note Heading1"/>
    <w:basedOn w:val="Normal"/>
    <w:next w:val="Normal"/>
    <w:rsid w:val="0044436F"/>
    <w:pPr>
      <w:suppressAutoHyphens/>
    </w:pPr>
    <w:rPr>
      <w:rFonts w:eastAsia="MS Mincho"/>
      <w:lang w:eastAsia="ar-SA"/>
    </w:rPr>
  </w:style>
  <w:style w:type="paragraph" w:customStyle="1" w:styleId="ae">
    <w:name w:val="枠の内容"/>
    <w:basedOn w:val="BodyText"/>
    <w:rsid w:val="0044436F"/>
  </w:style>
  <w:style w:type="character" w:customStyle="1" w:styleId="CharChar22">
    <w:name w:val="Char Char22"/>
    <w:rsid w:val="0044436F"/>
    <w:rPr>
      <w:rFonts w:ascii="Arial" w:hAnsi="Arial"/>
      <w:lang w:val="en-GB"/>
    </w:rPr>
  </w:style>
  <w:style w:type="paragraph" w:styleId="BodyTextIndent3">
    <w:name w:val="Body Text Indent 3"/>
    <w:basedOn w:val="Normal"/>
    <w:link w:val="BodyTextIndent3Char"/>
    <w:rsid w:val="0044436F"/>
    <w:pPr>
      <w:spacing w:after="0"/>
      <w:ind w:left="1080"/>
    </w:pPr>
    <w:rPr>
      <w:lang w:val="x-none"/>
    </w:rPr>
  </w:style>
  <w:style w:type="character" w:customStyle="1" w:styleId="BodyTextIndent3Char">
    <w:name w:val="Body Text Indent 3 Char"/>
    <w:link w:val="BodyTextIndent3"/>
    <w:rsid w:val="0044436F"/>
    <w:rPr>
      <w:lang w:val="x-none" w:eastAsia="en-GB"/>
    </w:rPr>
  </w:style>
  <w:style w:type="paragraph" w:customStyle="1" w:styleId="numberedlist0">
    <w:name w:val="numbered list"/>
    <w:basedOn w:val="ListBullet"/>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44436F"/>
    <w:pPr>
      <w:tabs>
        <w:tab w:val="left" w:pos="1134"/>
      </w:tabs>
      <w:spacing w:after="0"/>
    </w:pPr>
    <w:rPr>
      <w:rFonts w:eastAsia="MS Mincho"/>
    </w:rPr>
  </w:style>
  <w:style w:type="paragraph" w:customStyle="1" w:styleId="Meetingcaption">
    <w:name w:val="Meeting caption"/>
    <w:basedOn w:val="Normal"/>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44436F"/>
    <w:pPr>
      <w:spacing w:after="240"/>
      <w:jc w:val="both"/>
    </w:pPr>
    <w:rPr>
      <w:rFonts w:ascii="Helvetica" w:hAnsi="Helvetica"/>
    </w:rPr>
  </w:style>
  <w:style w:type="paragraph" w:customStyle="1" w:styleId="Cell">
    <w:name w:val="Cell"/>
    <w:basedOn w:val="Normal"/>
    <w:rsid w:val="0044436F"/>
    <w:pPr>
      <w:spacing w:after="0" w:line="240" w:lineRule="exact"/>
      <w:jc w:val="center"/>
    </w:pPr>
    <w:rPr>
      <w:sz w:val="16"/>
      <w:lang w:val="en-US"/>
    </w:rPr>
  </w:style>
  <w:style w:type="paragraph" w:customStyle="1" w:styleId="h61">
    <w:name w:val="h6"/>
    <w:basedOn w:val="Normal"/>
    <w:rsid w:val="0044436F"/>
    <w:pPr>
      <w:spacing w:before="100" w:beforeAutospacing="1" w:after="100" w:afterAutospacing="1"/>
    </w:pPr>
    <w:rPr>
      <w:sz w:val="24"/>
      <w:szCs w:val="24"/>
      <w:lang w:val="en-US"/>
    </w:rPr>
  </w:style>
  <w:style w:type="paragraph" w:customStyle="1" w:styleId="tah0">
    <w:name w:val="tah"/>
    <w:basedOn w:val="Normal"/>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Normal"/>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eastAsia="en-US"/>
    </w:rPr>
  </w:style>
  <w:style w:type="paragraph" w:customStyle="1" w:styleId="ListParagraph1">
    <w:name w:val="List Paragraph1"/>
    <w:basedOn w:val="Normal"/>
    <w:qFormat/>
    <w:rsid w:val="0044436F"/>
    <w:pPr>
      <w:ind w:left="720"/>
      <w:contextualSpacing/>
    </w:pPr>
  </w:style>
  <w:style w:type="character" w:customStyle="1" w:styleId="19">
    <w:name w:val="段落フォント1"/>
    <w:rsid w:val="0044436F"/>
  </w:style>
  <w:style w:type="character" w:customStyle="1" w:styleId="1a">
    <w:name w:val="コメント参照1"/>
    <w:rsid w:val="0044436F"/>
    <w:rPr>
      <w:sz w:val="16"/>
    </w:rPr>
  </w:style>
  <w:style w:type="paragraph" w:customStyle="1" w:styleId="1b">
    <w:name w:val="図表番号1"/>
    <w:basedOn w:val="Normal"/>
    <w:rsid w:val="0044436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4436F"/>
    <w:pPr>
      <w:tabs>
        <w:tab w:val="num" w:pos="644"/>
      </w:tabs>
      <w:suppressAutoHyphens/>
      <w:ind w:left="644" w:hanging="360"/>
    </w:pPr>
    <w:rPr>
      <w:rFonts w:eastAsia="MS Mincho" w:cs="CG Times (WN)"/>
      <w:lang w:eastAsia="ar-SA"/>
    </w:rPr>
  </w:style>
  <w:style w:type="paragraph" w:customStyle="1" w:styleId="210">
    <w:name w:val="段落番号 21"/>
    <w:basedOn w:val="1c"/>
    <w:rsid w:val="0044436F"/>
    <w:pPr>
      <w:ind w:left="851" w:hanging="284"/>
    </w:pPr>
  </w:style>
  <w:style w:type="paragraph" w:customStyle="1" w:styleId="1d">
    <w:name w:val="箇条書き1"/>
    <w:basedOn w:val="List"/>
    <w:rsid w:val="0044436F"/>
    <w:pPr>
      <w:tabs>
        <w:tab w:val="num" w:pos="644"/>
      </w:tabs>
      <w:suppressAutoHyphens/>
      <w:ind w:left="644" w:hanging="360"/>
    </w:pPr>
    <w:rPr>
      <w:rFonts w:eastAsia="MS Mincho" w:cs="CG Times (WN)"/>
      <w:lang w:eastAsia="ar-SA"/>
    </w:rPr>
  </w:style>
  <w:style w:type="paragraph" w:customStyle="1" w:styleId="211">
    <w:name w:val="箇条書き 21"/>
    <w:basedOn w:val="1d"/>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
    <w:name w:val="一覧 41"/>
    <w:basedOn w:val="311"/>
    <w:rsid w:val="0044436F"/>
    <w:pPr>
      <w:ind w:left="1418"/>
    </w:pPr>
  </w:style>
  <w:style w:type="paragraph" w:customStyle="1" w:styleId="510">
    <w:name w:val="一覧 51"/>
    <w:basedOn w:val="41"/>
    <w:rsid w:val="0044436F"/>
    <w:pPr>
      <w:ind w:left="1702"/>
    </w:pPr>
  </w:style>
  <w:style w:type="paragraph" w:customStyle="1" w:styleId="410">
    <w:name w:val="箇条書き 41"/>
    <w:basedOn w:val="310"/>
    <w:rsid w:val="0044436F"/>
    <w:pPr>
      <w:ind w:left="1418"/>
    </w:pPr>
  </w:style>
  <w:style w:type="paragraph" w:customStyle="1" w:styleId="511">
    <w:name w:val="箇条書き 51"/>
    <w:basedOn w:val="410"/>
    <w:rsid w:val="0044436F"/>
    <w:pPr>
      <w:ind w:left="1702"/>
    </w:pPr>
  </w:style>
  <w:style w:type="paragraph" w:customStyle="1" w:styleId="1e">
    <w:name w:val="コメント文字列1"/>
    <w:basedOn w:val="Normal"/>
    <w:rsid w:val="0044436F"/>
    <w:pPr>
      <w:suppressAutoHyphens/>
    </w:pPr>
    <w:rPr>
      <w:rFonts w:eastAsia="MS Mincho" w:cs="CG Times (WN)"/>
      <w:lang w:eastAsia="ar-SA"/>
    </w:rPr>
  </w:style>
  <w:style w:type="paragraph" w:customStyle="1" w:styleId="1f">
    <w:name w:val="コメント内容1"/>
    <w:basedOn w:val="1e"/>
    <w:next w:val="1e"/>
    <w:rsid w:val="0044436F"/>
    <w:rPr>
      <w:b/>
      <w:bCs/>
    </w:rPr>
  </w:style>
  <w:style w:type="paragraph" w:customStyle="1" w:styleId="1f0">
    <w:name w:val="見出しマップ1"/>
    <w:basedOn w:val="Normal"/>
    <w:rsid w:val="0044436F"/>
    <w:pPr>
      <w:shd w:val="clear" w:color="auto" w:fill="000080"/>
      <w:suppressAutoHyphens/>
    </w:pPr>
    <w:rPr>
      <w:rFonts w:ascii="Tahoma" w:eastAsia="MS Mincho" w:hAnsi="Tahoma" w:cs="Tahoma"/>
      <w:lang w:eastAsia="ar-SA"/>
    </w:rPr>
  </w:style>
  <w:style w:type="paragraph" w:customStyle="1" w:styleId="1f1">
    <w:name w:val="書式なし1"/>
    <w:basedOn w:val="Normal"/>
    <w:rsid w:val="0044436F"/>
    <w:pPr>
      <w:suppressAutoHyphens/>
    </w:pPr>
    <w:rPr>
      <w:rFonts w:ascii="Courier New" w:eastAsia="MS Mincho" w:hAnsi="Courier New" w:cs="CG Times (WN)"/>
      <w:lang w:val="nb-NO" w:eastAsia="ar-SA"/>
    </w:rPr>
  </w:style>
  <w:style w:type="paragraph" w:customStyle="1" w:styleId="213">
    <w:name w:val="本文 21"/>
    <w:basedOn w:val="Normal"/>
    <w:rsid w:val="0044436F"/>
    <w:pPr>
      <w:suppressAutoHyphens/>
      <w:spacing w:after="120"/>
    </w:pPr>
    <w:rPr>
      <w:rFonts w:eastAsia="MS Mincho" w:cs="CG Times (WN)"/>
      <w:lang w:eastAsia="ar-SA"/>
    </w:rPr>
  </w:style>
  <w:style w:type="paragraph" w:customStyle="1" w:styleId="312">
    <w:name w:val="本文 31"/>
    <w:basedOn w:val="Normal"/>
    <w:rsid w:val="0044436F"/>
    <w:pPr>
      <w:suppressAutoHyphens/>
      <w:spacing w:after="120"/>
    </w:pPr>
    <w:rPr>
      <w:rFonts w:eastAsia="MS Mincho" w:cs="CG Times (WN)"/>
      <w:lang w:eastAsia="ar-SA"/>
    </w:rPr>
  </w:style>
  <w:style w:type="paragraph" w:customStyle="1" w:styleId="Web1">
    <w:name w:val="標準 (Web)1"/>
    <w:basedOn w:val="Normal"/>
    <w:rsid w:val="0044436F"/>
    <w:pPr>
      <w:suppressAutoHyphens/>
      <w:spacing w:before="100" w:after="100"/>
    </w:pPr>
    <w:rPr>
      <w:rFonts w:eastAsia="Arial Unicode MS" w:cs="CG Times (WN)"/>
      <w:sz w:val="24"/>
      <w:szCs w:val="24"/>
    </w:rPr>
  </w:style>
  <w:style w:type="paragraph" w:customStyle="1" w:styleId="214">
    <w:name w:val="本文インデント 21"/>
    <w:basedOn w:val="Normal"/>
    <w:rsid w:val="0044436F"/>
    <w:pPr>
      <w:suppressAutoHyphens/>
      <w:ind w:left="567"/>
    </w:pPr>
    <w:rPr>
      <w:rFonts w:ascii="Arial" w:eastAsia="MS Mincho" w:hAnsi="Arial" w:cs="Arial"/>
      <w:lang w:eastAsia="ar-SA"/>
    </w:rPr>
  </w:style>
  <w:style w:type="paragraph" w:customStyle="1" w:styleId="1f2">
    <w:name w:val="標準インデント1"/>
    <w:basedOn w:val="Normal"/>
    <w:rsid w:val="0044436F"/>
    <w:pPr>
      <w:suppressAutoHyphens/>
      <w:ind w:left="708"/>
    </w:pPr>
    <w:rPr>
      <w:rFonts w:eastAsia="MS Mincho" w:cs="CG Times (WN)"/>
      <w:lang w:eastAsia="ar-SA"/>
    </w:rPr>
  </w:style>
  <w:style w:type="paragraph" w:customStyle="1" w:styleId="1f3">
    <w:name w:val="記1"/>
    <w:basedOn w:val="Normal"/>
    <w:next w:val="Normal"/>
    <w:rsid w:val="0044436F"/>
    <w:pPr>
      <w:suppressAutoHyphens/>
    </w:pPr>
    <w:rPr>
      <w:rFonts w:eastAsia="MS Mincho" w:cs="CG Times (WN)"/>
      <w:lang w:eastAsia="ar-SA"/>
    </w:rPr>
  </w:style>
  <w:style w:type="paragraph" w:customStyle="1" w:styleId="HTML1">
    <w:name w:val="HTML 書式付き1"/>
    <w:basedOn w:val="Normal"/>
    <w:rsid w:val="0044436F"/>
    <w:pPr>
      <w:suppressAutoHyphens/>
    </w:pPr>
    <w:rPr>
      <w:rFonts w:ascii="Courier New" w:eastAsia="MS Mincho" w:hAnsi="Courier New" w:cs="Courier New"/>
      <w:lang w:eastAsia="ar-SA"/>
    </w:rPr>
  </w:style>
  <w:style w:type="character" w:customStyle="1" w:styleId="CharChar23">
    <w:name w:val="Char Char23"/>
    <w:rsid w:val="0044436F"/>
    <w:rPr>
      <w:rFonts w:ascii="Arial" w:hAnsi="Arial"/>
      <w:lang w:val="en-GB" w:eastAsia="en-US"/>
    </w:rPr>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4">
    <w:name w:val="题注1"/>
    <w:basedOn w:val="Normal"/>
    <w:next w:val="Normal"/>
    <w:rsid w:val="0044436F"/>
    <w:pPr>
      <w:spacing w:before="120" w:after="120"/>
    </w:pPr>
    <w:rPr>
      <w:rFonts w:eastAsia="MS Mincho"/>
      <w:b/>
    </w:rPr>
  </w:style>
  <w:style w:type="paragraph" w:customStyle="1" w:styleId="1f5">
    <w:name w:val="图表目录1"/>
    <w:basedOn w:val="Normal"/>
    <w:next w:val="Normal"/>
    <w:rsid w:val="0044436F"/>
    <w:pPr>
      <w:ind w:left="400" w:hanging="400"/>
      <w:jc w:val="center"/>
    </w:pPr>
    <w:rPr>
      <w:rFonts w:eastAsia="MS Mincho"/>
      <w:b/>
    </w:rPr>
  </w:style>
  <w:style w:type="character" w:customStyle="1" w:styleId="st1">
    <w:name w:val="st1"/>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3">
    <w:name w:val="(文字) (文字)1 Char (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44436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3Char">
    <w:name w:val="List 3 Char"/>
    <w:link w:val="List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qFormat/>
    <w:rsid w:val="0044436F"/>
    <w:rPr>
      <w:lang w:eastAsia="en-US"/>
    </w:rPr>
  </w:style>
  <w:style w:type="character" w:customStyle="1" w:styleId="Absatz-Standardschriftart1">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Normal"/>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0">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2">
    <w:name w:val="修订3"/>
    <w:hidden/>
    <w:semiHidden/>
    <w:rsid w:val="0044436F"/>
    <w:rPr>
      <w:rFonts w:eastAsia="Batang"/>
      <w:lang w:eastAsia="en-US"/>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eastAsia="en-US"/>
    </w:rPr>
  </w:style>
  <w:style w:type="character" w:customStyle="1" w:styleId="Char11">
    <w:name w:val="批注文字 Char1"/>
    <w:uiPriority w:val="99"/>
    <w:rsid w:val="0044436F"/>
    <w:rPr>
      <w:rFonts w:eastAsia="SimSun"/>
      <w:lang w:eastAsia="en-US"/>
    </w:rPr>
  </w:style>
  <w:style w:type="character" w:customStyle="1" w:styleId="Char2">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4">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6">
    <w:name w:val="変更箇所3"/>
    <w:hidden/>
    <w:semiHidden/>
    <w:rsid w:val="0044436F"/>
    <w:rPr>
      <w:rFonts w:eastAsia="MS Mincho"/>
      <w:lang w:eastAsia="en-US"/>
    </w:rPr>
  </w:style>
  <w:style w:type="paragraph" w:customStyle="1" w:styleId="27">
    <w:name w:val="変更箇所2"/>
    <w:hidden/>
    <w:semiHidden/>
    <w:rsid w:val="0044436F"/>
    <w:rPr>
      <w:rFonts w:eastAsia="MS Mincho"/>
      <w:lang w:eastAsia="en-US"/>
    </w:rPr>
  </w:style>
  <w:style w:type="paragraph" w:customStyle="1" w:styleId="42">
    <w:name w:val="修订4"/>
    <w:hidden/>
    <w:semiHidden/>
    <w:rsid w:val="0044436F"/>
    <w:rPr>
      <w:rFonts w:eastAsia="Batang"/>
      <w:lang w:eastAsia="en-US"/>
    </w:rPr>
  </w:style>
  <w:style w:type="character" w:customStyle="1" w:styleId="gt-baf-word-clickable1">
    <w:name w:val="gt-baf-word-clickable1"/>
    <w:rsid w:val="0044436F"/>
    <w:rPr>
      <w:color w:val="000000"/>
    </w:rPr>
  </w:style>
  <w:style w:type="paragraph" w:customStyle="1" w:styleId="910">
    <w:name w:val="目錄 91"/>
    <w:basedOn w:val="TOC8"/>
    <w:rsid w:val="0044436F"/>
    <w:pPr>
      <w:ind w:left="1418" w:hanging="1418"/>
    </w:pPr>
    <w:rPr>
      <w:rFonts w:eastAsia="MS Mincho"/>
      <w:lang w:val="en-US"/>
    </w:rPr>
  </w:style>
  <w:style w:type="paragraph" w:customStyle="1" w:styleId="1f6">
    <w:name w:val="標號1"/>
    <w:basedOn w:val="Normal"/>
    <w:next w:val="Normal"/>
    <w:rsid w:val="0044436F"/>
    <w:pPr>
      <w:spacing w:before="120" w:after="120"/>
    </w:pPr>
    <w:rPr>
      <w:rFonts w:eastAsia="MS Mincho"/>
      <w:b/>
    </w:rPr>
  </w:style>
  <w:style w:type="paragraph" w:customStyle="1" w:styleId="1f7">
    <w:name w:val="圖表目錄1"/>
    <w:basedOn w:val="Normal"/>
    <w:next w:val="Normal"/>
    <w:rsid w:val="0044436F"/>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TOC8"/>
    <w:rsid w:val="0044436F"/>
    <w:pPr>
      <w:ind w:left="1418" w:hanging="1418"/>
    </w:pPr>
    <w:rPr>
      <w:rFonts w:eastAsia="MS Mincho"/>
      <w:lang w:val="en-US" w:eastAsia="ja-JP"/>
    </w:rPr>
  </w:style>
  <w:style w:type="paragraph" w:customStyle="1" w:styleId="Beschriftung1">
    <w:name w:val="Beschriftung1"/>
    <w:basedOn w:val="Normal"/>
    <w:next w:val="Normal"/>
    <w:rsid w:val="0044436F"/>
    <w:pPr>
      <w:spacing w:before="120" w:after="120"/>
    </w:pPr>
    <w:rPr>
      <w:rFonts w:eastAsia="MS Mincho"/>
      <w:b/>
      <w:lang w:eastAsia="ja-JP"/>
    </w:rPr>
  </w:style>
  <w:style w:type="paragraph" w:customStyle="1" w:styleId="Abbildungsverzeichnis1">
    <w:name w:val="Abbildungsverzeichnis1"/>
    <w:basedOn w:val="Normal"/>
    <w:next w:val="Normal"/>
    <w:rsid w:val="0044436F"/>
    <w:pPr>
      <w:ind w:left="400" w:hanging="400"/>
      <w:jc w:val="center"/>
    </w:pPr>
    <w:rPr>
      <w:rFonts w:eastAsia="MS Mincho"/>
      <w:b/>
      <w:lang w:eastAsia="ja-JP"/>
    </w:rPr>
  </w:style>
  <w:style w:type="paragraph" w:customStyle="1" w:styleId="60">
    <w:name w:val="修订6"/>
    <w:hidden/>
    <w:semiHidden/>
    <w:rsid w:val="0044436F"/>
    <w:rPr>
      <w:rFonts w:eastAsia="Batang"/>
      <w:lang w:eastAsia="en-US"/>
    </w:rPr>
  </w:style>
  <w:style w:type="paragraph" w:customStyle="1" w:styleId="37">
    <w:name w:val="无间隔3"/>
    <w:qFormat/>
    <w:rsid w:val="0044436F"/>
    <w:rPr>
      <w:lang w:eastAsia="en-US"/>
    </w:rPr>
  </w:style>
  <w:style w:type="paragraph" w:customStyle="1" w:styleId="38">
    <w:name w:val="수정3"/>
    <w:hidden/>
    <w:semiHidden/>
    <w:rsid w:val="0044436F"/>
    <w:rPr>
      <w:rFonts w:eastAsia="Batang"/>
      <w:lang w:eastAsia="en-US"/>
    </w:rPr>
  </w:style>
  <w:style w:type="character" w:customStyle="1" w:styleId="Char20">
    <w:name w:val="메모 주제 Char2"/>
    <w:rsid w:val="0044436F"/>
    <w:rPr>
      <w:rFonts w:ascii="Times New Roman" w:eastAsia="Times New Roman" w:hAnsi="Times New Roman"/>
      <w:b/>
      <w:bCs/>
      <w:lang w:val="en-GB" w:eastAsia="en-US"/>
    </w:rPr>
  </w:style>
  <w:style w:type="paragraph" w:customStyle="1" w:styleId="44">
    <w:name w:val="수정4"/>
    <w:hidden/>
    <w:semiHidden/>
    <w:rsid w:val="0044436F"/>
    <w:rPr>
      <w:rFonts w:eastAsia="Batang"/>
      <w:lang w:eastAsia="en-US"/>
    </w:rPr>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Normal"/>
    <w:rsid w:val="0044436F"/>
    <w:pPr>
      <w:numPr>
        <w:numId w:val="6"/>
      </w:numPr>
    </w:pPr>
  </w:style>
  <w:style w:type="paragraph" w:customStyle="1" w:styleId="Tadc">
    <w:name w:val="Tadc"/>
    <w:basedOn w:val="Normal"/>
    <w:rsid w:val="0044436F"/>
    <w:rPr>
      <w:rFonts w:cs="v4.2.0"/>
    </w:rPr>
  </w:style>
  <w:style w:type="paragraph" w:customStyle="1" w:styleId="Atl">
    <w:name w:val="Atl"/>
    <w:basedOn w:val="Normal"/>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Normal"/>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eastAsia="zh-CN"/>
    </w:rPr>
  </w:style>
  <w:style w:type="paragraph" w:customStyle="1" w:styleId="Headernonumber">
    <w:name w:val="Header_nonumber"/>
    <w:basedOn w:val="Heading1"/>
    <w:rsid w:val="0044436F"/>
    <w:pPr>
      <w:tabs>
        <w:tab w:val="left" w:pos="432"/>
      </w:tabs>
      <w:ind w:left="0" w:firstLine="0"/>
      <w:outlineLvl w:val="9"/>
    </w:pPr>
    <w:rPr>
      <w:lang w:eastAsia="zh-CN"/>
    </w:rPr>
  </w:style>
  <w:style w:type="paragraph" w:customStyle="1" w:styleId="21">
    <w:name w:val="21"/>
    <w:basedOn w:val="Normal"/>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Heading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436F"/>
    <w:rPr>
      <w:rFonts w:eastAsia="Times New Roman"/>
    </w:rPr>
    <w:tblPr/>
  </w:style>
  <w:style w:type="table" w:customStyle="1" w:styleId="TableGrid11">
    <w:name w:val="Table Grid1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4436F"/>
    <w:rPr>
      <w:rFonts w:ascii="MingLiU" w:eastAsia="MingLiU" w:hAnsi="Courier New" w:cs="Courier New"/>
      <w:sz w:val="24"/>
      <w:szCs w:val="24"/>
      <w:lang w:val="en-GB" w:eastAsia="en-US"/>
    </w:rPr>
  </w:style>
  <w:style w:type="character" w:customStyle="1" w:styleId="1f9">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Normal"/>
    <w:rsid w:val="0044436F"/>
    <w:pPr>
      <w:suppressAutoHyphens/>
      <w:spacing w:after="120"/>
    </w:pPr>
    <w:rPr>
      <w:rFonts w:eastAsia="MS Mincho" w:cs="CG Times (WN)"/>
      <w:lang w:eastAsia="ar-SA"/>
    </w:rPr>
  </w:style>
  <w:style w:type="paragraph" w:customStyle="1" w:styleId="320">
    <w:name w:val="本文 32"/>
    <w:basedOn w:val="Normal"/>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6">
    <w:name w:val="吹き出し4"/>
    <w:basedOn w:val="Normal"/>
    <w:rsid w:val="0044436F"/>
    <w:rPr>
      <w:rFonts w:ascii="Tahoma" w:eastAsia="MS Mincho" w:hAnsi="Tahoma" w:cs="Tahoma"/>
      <w:sz w:val="16"/>
      <w:szCs w:val="16"/>
    </w:rPr>
  </w:style>
  <w:style w:type="character" w:customStyle="1" w:styleId="28">
    <w:name w:val="段落フォント2"/>
    <w:rsid w:val="0044436F"/>
  </w:style>
  <w:style w:type="character" w:customStyle="1" w:styleId="29">
    <w:name w:val="コメント参照2"/>
    <w:rsid w:val="0044436F"/>
    <w:rPr>
      <w:sz w:val="16"/>
    </w:rPr>
  </w:style>
  <w:style w:type="paragraph" w:customStyle="1" w:styleId="2a">
    <w:name w:val="図表番号2"/>
    <w:basedOn w:val="Normal"/>
    <w:rsid w:val="0044436F"/>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4436F"/>
    <w:pPr>
      <w:tabs>
        <w:tab w:val="num" w:pos="644"/>
      </w:tabs>
      <w:suppressAutoHyphens/>
      <w:ind w:left="644" w:hanging="360"/>
    </w:pPr>
    <w:rPr>
      <w:rFonts w:eastAsia="MS Mincho" w:cs="CG Times (WN)"/>
      <w:lang w:eastAsia="ar-SA"/>
    </w:rPr>
  </w:style>
  <w:style w:type="paragraph" w:customStyle="1" w:styleId="221">
    <w:name w:val="段落番号 22"/>
    <w:basedOn w:val="2b"/>
    <w:rsid w:val="0044436F"/>
    <w:pPr>
      <w:ind w:left="851" w:hanging="284"/>
    </w:pPr>
  </w:style>
  <w:style w:type="paragraph" w:customStyle="1" w:styleId="2c">
    <w:name w:val="箇条書き2"/>
    <w:basedOn w:val="List"/>
    <w:rsid w:val="0044436F"/>
    <w:pPr>
      <w:tabs>
        <w:tab w:val="num" w:pos="644"/>
      </w:tabs>
      <w:suppressAutoHyphens/>
      <w:ind w:left="644" w:hanging="360"/>
    </w:pPr>
    <w:rPr>
      <w:rFonts w:eastAsia="MS Mincho" w:cs="CG Times (WN)"/>
      <w:lang w:eastAsia="ar-SA"/>
    </w:rPr>
  </w:style>
  <w:style w:type="paragraph" w:customStyle="1" w:styleId="222">
    <w:name w:val="箇条書き 22"/>
    <w:basedOn w:val="2c"/>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d">
    <w:name w:val="コメント文字列2"/>
    <w:basedOn w:val="Normal"/>
    <w:rsid w:val="0044436F"/>
    <w:pPr>
      <w:suppressAutoHyphens/>
    </w:pPr>
    <w:rPr>
      <w:rFonts w:eastAsia="MS Mincho" w:cs="CG Times (WN)"/>
      <w:lang w:eastAsia="ar-SA"/>
    </w:rPr>
  </w:style>
  <w:style w:type="paragraph" w:customStyle="1" w:styleId="2e">
    <w:name w:val="コメント内容2"/>
    <w:basedOn w:val="2d"/>
    <w:next w:val="2d"/>
    <w:rsid w:val="0044436F"/>
    <w:rPr>
      <w:b/>
      <w:bCs/>
    </w:rPr>
  </w:style>
  <w:style w:type="paragraph" w:customStyle="1" w:styleId="2f">
    <w:name w:val="見出しマップ2"/>
    <w:basedOn w:val="Normal"/>
    <w:rsid w:val="0044436F"/>
    <w:pPr>
      <w:shd w:val="clear" w:color="auto" w:fill="000080"/>
      <w:suppressAutoHyphens/>
    </w:pPr>
    <w:rPr>
      <w:rFonts w:ascii="Tahoma" w:eastAsia="MS Mincho" w:hAnsi="Tahoma" w:cs="Tahoma"/>
      <w:lang w:eastAsia="ar-SA"/>
    </w:rPr>
  </w:style>
  <w:style w:type="paragraph" w:customStyle="1" w:styleId="2f0">
    <w:name w:val="書式なし2"/>
    <w:basedOn w:val="Normal"/>
    <w:rsid w:val="0044436F"/>
    <w:pPr>
      <w:suppressAutoHyphens/>
    </w:pPr>
    <w:rPr>
      <w:rFonts w:ascii="Courier New" w:eastAsia="MS Mincho" w:hAnsi="Courier New" w:cs="CG Times (WN)"/>
      <w:lang w:val="nb-NO" w:eastAsia="ar-SA"/>
    </w:rPr>
  </w:style>
  <w:style w:type="paragraph" w:customStyle="1" w:styleId="Web2">
    <w:name w:val="標準 (Web)2"/>
    <w:basedOn w:val="Normal"/>
    <w:rsid w:val="0044436F"/>
    <w:pPr>
      <w:suppressAutoHyphens/>
      <w:spacing w:before="100" w:after="100"/>
    </w:pPr>
    <w:rPr>
      <w:rFonts w:eastAsia="Arial Unicode MS" w:cs="CG Times (WN)"/>
      <w:sz w:val="24"/>
      <w:szCs w:val="24"/>
    </w:rPr>
  </w:style>
  <w:style w:type="paragraph" w:customStyle="1" w:styleId="224">
    <w:name w:val="本文インデント 22"/>
    <w:basedOn w:val="Normal"/>
    <w:rsid w:val="0044436F"/>
    <w:pPr>
      <w:suppressAutoHyphens/>
      <w:ind w:left="567"/>
    </w:pPr>
    <w:rPr>
      <w:rFonts w:ascii="Arial" w:eastAsia="MS Mincho" w:hAnsi="Arial" w:cs="Arial"/>
      <w:lang w:eastAsia="ar-SA"/>
    </w:rPr>
  </w:style>
  <w:style w:type="paragraph" w:customStyle="1" w:styleId="2f1">
    <w:name w:val="標準インデント2"/>
    <w:basedOn w:val="Normal"/>
    <w:rsid w:val="0044436F"/>
    <w:pPr>
      <w:suppressAutoHyphens/>
      <w:ind w:left="708"/>
    </w:pPr>
    <w:rPr>
      <w:rFonts w:eastAsia="MS Mincho" w:cs="CG Times (WN)"/>
      <w:lang w:eastAsia="ar-SA"/>
    </w:rPr>
  </w:style>
  <w:style w:type="paragraph" w:customStyle="1" w:styleId="2f2">
    <w:name w:val="記2"/>
    <w:basedOn w:val="Normal"/>
    <w:next w:val="Normal"/>
    <w:rsid w:val="0044436F"/>
    <w:pPr>
      <w:suppressAutoHyphens/>
    </w:pPr>
    <w:rPr>
      <w:rFonts w:eastAsia="MS Mincho" w:cs="CG Times (WN)"/>
      <w:lang w:eastAsia="ar-SA"/>
    </w:rPr>
  </w:style>
  <w:style w:type="paragraph" w:customStyle="1" w:styleId="HTML2">
    <w:name w:val="HTML 書式付き2"/>
    <w:basedOn w:val="Normal"/>
    <w:rsid w:val="0044436F"/>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paragraph" w:styleId="Subtitle">
    <w:name w:val="Subtitle"/>
    <w:basedOn w:val="Normal"/>
    <w:next w:val="Normal"/>
    <w:link w:val="SubtitleChar"/>
    <w:qFormat/>
    <w:rsid w:val="0044436F"/>
    <w:pPr>
      <w:spacing w:after="60"/>
      <w:jc w:val="center"/>
      <w:outlineLvl w:val="1"/>
    </w:pPr>
    <w:rPr>
      <w:rFonts w:ascii="Cambria" w:eastAsia="PMingLiU" w:hAnsi="Cambria"/>
      <w:i/>
      <w:iCs/>
      <w:sz w:val="24"/>
      <w:szCs w:val="24"/>
    </w:rPr>
  </w:style>
  <w:style w:type="character" w:customStyle="1" w:styleId="SubtitleChar">
    <w:name w:val="Subtitle Char"/>
    <w:link w:val="Subtitle"/>
    <w:rsid w:val="0044436F"/>
    <w:rPr>
      <w:rFonts w:ascii="Cambria" w:eastAsia="PMingLiU" w:hAnsi="Cambria"/>
      <w:i/>
      <w:iCs/>
      <w:sz w:val="24"/>
      <w:szCs w:val="24"/>
      <w:lang w:val="en-GB"/>
    </w:rPr>
  </w:style>
  <w:style w:type="paragraph" w:styleId="NoSpacing">
    <w:name w:val="No Spacing"/>
    <w:basedOn w:val="Normal"/>
    <w:link w:val="NoSpacingChar"/>
    <w:uiPriority w:val="1"/>
    <w:qFormat/>
    <w:rsid w:val="0044436F"/>
    <w:pPr>
      <w:spacing w:after="0"/>
      <w:jc w:val="both"/>
    </w:pPr>
    <w:rPr>
      <w:rFonts w:ascii="Arial" w:eastAsia="PMingLiU" w:hAnsi="Arial"/>
      <w:lang w:val="x-none" w:eastAsia="x-none"/>
    </w:rPr>
  </w:style>
  <w:style w:type="character" w:customStyle="1" w:styleId="NoSpacingChar">
    <w:name w:val="No Spacing Char"/>
    <w:link w:val="NoSpacing"/>
    <w:uiPriority w:val="1"/>
    <w:rsid w:val="0044436F"/>
    <w:rPr>
      <w:rFonts w:ascii="Arial" w:eastAsia="PMingLiU" w:hAnsi="Arial"/>
      <w:lang w:val="x-none"/>
    </w:rPr>
  </w:style>
  <w:style w:type="paragraph" w:styleId="Quote">
    <w:name w:val="Quote"/>
    <w:basedOn w:val="Normal"/>
    <w:next w:val="Normal"/>
    <w:link w:val="QuoteChar"/>
    <w:uiPriority w:val="29"/>
    <w:qFormat/>
    <w:rsid w:val="0044436F"/>
    <w:pPr>
      <w:jc w:val="both"/>
    </w:pPr>
    <w:rPr>
      <w:rFonts w:ascii="Arial" w:eastAsia="PMingLiU" w:hAnsi="Arial"/>
      <w:i/>
      <w:iCs/>
      <w:color w:val="000000"/>
    </w:rPr>
  </w:style>
  <w:style w:type="character" w:customStyle="1" w:styleId="QuoteChar">
    <w:name w:val="Quote Char"/>
    <w:link w:val="Quote"/>
    <w:uiPriority w:val="29"/>
    <w:rsid w:val="0044436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44436F"/>
    <w:rPr>
      <w:rFonts w:ascii="Arial" w:eastAsia="PMingLiU" w:hAnsi="Arial"/>
      <w:b/>
      <w:bCs/>
      <w:i/>
      <w:iCs/>
      <w:color w:val="4F81BD"/>
      <w:lang w:val="en-GB"/>
    </w:rPr>
  </w:style>
  <w:style w:type="character" w:styleId="SubtleEmphasis">
    <w:name w:val="Subtle Emphasis"/>
    <w:uiPriority w:val="19"/>
    <w:qFormat/>
    <w:rsid w:val="0044436F"/>
    <w:rPr>
      <w:i/>
      <w:iCs/>
      <w:color w:val="808080"/>
    </w:rPr>
  </w:style>
  <w:style w:type="character" w:styleId="IntenseEmphasis">
    <w:name w:val="Intense Emphasis"/>
    <w:uiPriority w:val="21"/>
    <w:qFormat/>
    <w:rsid w:val="0044436F"/>
    <w:rPr>
      <w:b/>
      <w:bCs/>
      <w:i/>
      <w:iCs/>
      <w:color w:val="4F81BD"/>
    </w:rPr>
  </w:style>
  <w:style w:type="character" w:styleId="SubtleReference">
    <w:name w:val="Subtle Reference"/>
    <w:uiPriority w:val="31"/>
    <w:qFormat/>
    <w:rsid w:val="0044436F"/>
    <w:rPr>
      <w:smallCaps/>
      <w:color w:val="C0504D"/>
      <w:u w:val="single"/>
    </w:rPr>
  </w:style>
  <w:style w:type="character" w:styleId="IntenseReference">
    <w:name w:val="Intense Reference"/>
    <w:uiPriority w:val="32"/>
    <w:qFormat/>
    <w:rsid w:val="0044436F"/>
    <w:rPr>
      <w:b/>
      <w:bCs/>
      <w:smallCaps/>
      <w:color w:val="C0504D"/>
      <w:spacing w:val="5"/>
      <w:u w:val="single"/>
    </w:rPr>
  </w:style>
  <w:style w:type="character" w:styleId="BookTitle">
    <w:name w:val="Book Title"/>
    <w:uiPriority w:val="33"/>
    <w:qFormat/>
    <w:rsid w:val="0044436F"/>
    <w:rPr>
      <w:b/>
      <w:bCs/>
      <w:smallCaps/>
      <w:spacing w:val="5"/>
    </w:rPr>
  </w:style>
  <w:style w:type="paragraph" w:styleId="TOCHeading">
    <w:name w:val="TOC Heading"/>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Normal"/>
    <w:uiPriority w:val="99"/>
    <w:qFormat/>
    <w:rsid w:val="0044436F"/>
    <w:rPr>
      <w:color w:val="E36C0A"/>
    </w:rPr>
  </w:style>
  <w:style w:type="paragraph" w:customStyle="1" w:styleId="Numbered1">
    <w:name w:val="Numbered 1"/>
    <w:basedOn w:val="Normal"/>
    <w:rsid w:val="0044436F"/>
    <w:pPr>
      <w:numPr>
        <w:numId w:val="12"/>
      </w:numPr>
      <w:spacing w:before="60"/>
    </w:pPr>
  </w:style>
  <w:style w:type="paragraph" w:customStyle="1" w:styleId="List20">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TableNormal"/>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leClassic2">
    <w:name w:val="Table Classic 2"/>
    <w:basedOn w:val="TableNormal"/>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Normal"/>
    <w:rsid w:val="0044436F"/>
    <w:rPr>
      <w:rFonts w:ascii="Tahoma" w:eastAsia="MS Mincho" w:hAnsi="Tahoma" w:cs="Tahoma"/>
      <w:sz w:val="16"/>
      <w:szCs w:val="16"/>
    </w:rPr>
  </w:style>
  <w:style w:type="character" w:customStyle="1" w:styleId="39">
    <w:name w:val="段落フォント3"/>
    <w:rsid w:val="0044436F"/>
  </w:style>
  <w:style w:type="character" w:customStyle="1" w:styleId="3a">
    <w:name w:val="コメント参照3"/>
    <w:rsid w:val="0044436F"/>
    <w:rPr>
      <w:sz w:val="16"/>
    </w:rPr>
  </w:style>
  <w:style w:type="paragraph" w:customStyle="1" w:styleId="3b">
    <w:name w:val="図表番号3"/>
    <w:basedOn w:val="Normal"/>
    <w:rsid w:val="0044436F"/>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4436F"/>
    <w:pPr>
      <w:tabs>
        <w:tab w:val="num" w:pos="644"/>
      </w:tabs>
      <w:suppressAutoHyphens/>
      <w:ind w:left="644" w:hanging="360"/>
    </w:pPr>
    <w:rPr>
      <w:rFonts w:eastAsia="MS Mincho" w:cs="CG Times (WN)"/>
      <w:lang w:eastAsia="ar-SA"/>
    </w:rPr>
  </w:style>
  <w:style w:type="paragraph" w:customStyle="1" w:styleId="231">
    <w:name w:val="段落番号 23"/>
    <w:basedOn w:val="3c"/>
    <w:rsid w:val="0044436F"/>
    <w:pPr>
      <w:ind w:left="851" w:hanging="284"/>
    </w:pPr>
  </w:style>
  <w:style w:type="paragraph" w:customStyle="1" w:styleId="3d">
    <w:name w:val="箇条書き3"/>
    <w:basedOn w:val="List"/>
    <w:rsid w:val="0044436F"/>
    <w:pPr>
      <w:tabs>
        <w:tab w:val="num" w:pos="644"/>
      </w:tabs>
      <w:suppressAutoHyphens/>
      <w:ind w:left="644" w:hanging="360"/>
    </w:pPr>
    <w:rPr>
      <w:rFonts w:eastAsia="MS Mincho" w:cs="CG Times (WN)"/>
      <w:lang w:eastAsia="ar-SA"/>
    </w:rPr>
  </w:style>
  <w:style w:type="paragraph" w:customStyle="1" w:styleId="232">
    <w:name w:val="箇条書き 23"/>
    <w:basedOn w:val="3d"/>
    <w:rsid w:val="0044436F"/>
    <w:pPr>
      <w:tabs>
        <w:tab w:val="clear" w:pos="644"/>
        <w:tab w:val="num" w:pos="1494"/>
      </w:tabs>
      <w:ind w:left="851" w:hanging="284"/>
    </w:pPr>
  </w:style>
  <w:style w:type="paragraph" w:customStyle="1" w:styleId="330">
    <w:name w:val="箇条書き 33"/>
    <w:basedOn w:val="232"/>
    <w:rsid w:val="0044436F"/>
    <w:pPr>
      <w:ind w:left="1135"/>
    </w:pPr>
  </w:style>
  <w:style w:type="paragraph" w:customStyle="1" w:styleId="233">
    <w:name w:val="一覧 23"/>
    <w:basedOn w:val="List"/>
    <w:rsid w:val="0044436F"/>
    <w:pPr>
      <w:suppressAutoHyphens/>
      <w:ind w:left="851"/>
    </w:pPr>
    <w:rPr>
      <w:rFonts w:eastAsia="MS Mincho" w:cs="CG Times (WN)"/>
      <w:lang w:eastAsia="ar-SA"/>
    </w:rPr>
  </w:style>
  <w:style w:type="paragraph" w:customStyle="1" w:styleId="331">
    <w:name w:val="一覧 33"/>
    <w:basedOn w:val="233"/>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e">
    <w:name w:val="コメント文字列3"/>
    <w:basedOn w:val="Normal"/>
    <w:rsid w:val="0044436F"/>
    <w:pPr>
      <w:suppressAutoHyphens/>
    </w:pPr>
    <w:rPr>
      <w:rFonts w:eastAsia="MS Mincho" w:cs="CG Times (WN)"/>
      <w:lang w:eastAsia="ar-SA"/>
    </w:rPr>
  </w:style>
  <w:style w:type="paragraph" w:customStyle="1" w:styleId="3f">
    <w:name w:val="コメント内容3"/>
    <w:basedOn w:val="3e"/>
    <w:next w:val="3e"/>
    <w:rsid w:val="0044436F"/>
    <w:rPr>
      <w:b/>
      <w:bCs/>
    </w:rPr>
  </w:style>
  <w:style w:type="paragraph" w:customStyle="1" w:styleId="3f0">
    <w:name w:val="見出しマップ3"/>
    <w:basedOn w:val="Normal"/>
    <w:rsid w:val="0044436F"/>
    <w:pPr>
      <w:shd w:val="clear" w:color="auto" w:fill="000080"/>
      <w:suppressAutoHyphens/>
    </w:pPr>
    <w:rPr>
      <w:rFonts w:ascii="Tahoma" w:eastAsia="MS Mincho" w:hAnsi="Tahoma" w:cs="Tahoma"/>
      <w:lang w:eastAsia="ar-SA"/>
    </w:rPr>
  </w:style>
  <w:style w:type="paragraph" w:customStyle="1" w:styleId="3f1">
    <w:name w:val="書式なし3"/>
    <w:basedOn w:val="Normal"/>
    <w:rsid w:val="0044436F"/>
    <w:pPr>
      <w:suppressAutoHyphens/>
    </w:pPr>
    <w:rPr>
      <w:rFonts w:ascii="Courier New" w:eastAsia="MS Mincho" w:hAnsi="Courier New" w:cs="CG Times (WN)"/>
      <w:lang w:val="nb-NO" w:eastAsia="ar-SA"/>
    </w:rPr>
  </w:style>
  <w:style w:type="paragraph" w:customStyle="1" w:styleId="Web3">
    <w:name w:val="標準 (Web)3"/>
    <w:basedOn w:val="Normal"/>
    <w:rsid w:val="0044436F"/>
    <w:pPr>
      <w:suppressAutoHyphens/>
      <w:spacing w:before="100" w:after="100"/>
    </w:pPr>
    <w:rPr>
      <w:rFonts w:eastAsia="Arial Unicode MS" w:cs="CG Times (WN)"/>
      <w:sz w:val="24"/>
      <w:szCs w:val="24"/>
    </w:rPr>
  </w:style>
  <w:style w:type="paragraph" w:customStyle="1" w:styleId="234">
    <w:name w:val="本文インデント 23"/>
    <w:basedOn w:val="Normal"/>
    <w:rsid w:val="0044436F"/>
    <w:pPr>
      <w:suppressAutoHyphens/>
      <w:ind w:left="567"/>
    </w:pPr>
    <w:rPr>
      <w:rFonts w:ascii="Arial" w:eastAsia="MS Mincho" w:hAnsi="Arial" w:cs="Arial"/>
      <w:lang w:eastAsia="ar-SA"/>
    </w:rPr>
  </w:style>
  <w:style w:type="paragraph" w:customStyle="1" w:styleId="3f2">
    <w:name w:val="標準インデント3"/>
    <w:basedOn w:val="Normal"/>
    <w:rsid w:val="0044436F"/>
    <w:pPr>
      <w:suppressAutoHyphens/>
      <w:ind w:left="708"/>
    </w:pPr>
    <w:rPr>
      <w:rFonts w:eastAsia="MS Mincho" w:cs="CG Times (WN)"/>
      <w:lang w:eastAsia="ar-SA"/>
    </w:rPr>
  </w:style>
  <w:style w:type="paragraph" w:customStyle="1" w:styleId="3f3">
    <w:name w:val="記3"/>
    <w:basedOn w:val="Normal"/>
    <w:next w:val="Normal"/>
    <w:rsid w:val="0044436F"/>
    <w:pPr>
      <w:suppressAutoHyphens/>
    </w:pPr>
    <w:rPr>
      <w:rFonts w:eastAsia="MS Mincho" w:cs="CG Times (WN)"/>
      <w:lang w:eastAsia="ar-SA"/>
    </w:rPr>
  </w:style>
  <w:style w:type="paragraph" w:customStyle="1" w:styleId="HTML3">
    <w:name w:val="HTML 書式付き3"/>
    <w:basedOn w:val="Normal"/>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a">
    <w:name w:val="吹き出し (文字)1"/>
    <w:uiPriority w:val="99"/>
    <w:semiHidden/>
    <w:rsid w:val="0044436F"/>
    <w:rPr>
      <w:rFonts w:ascii="MS Mincho" w:eastAsia="MS Mincho" w:hAnsi="Times New Roman"/>
      <w:sz w:val="18"/>
      <w:szCs w:val="18"/>
      <w:lang w:val="en-GB" w:eastAsia="en-US"/>
    </w:rPr>
  </w:style>
  <w:style w:type="character" w:customStyle="1" w:styleId="1fb">
    <w:name w:val="見出しマップ (文字)1"/>
    <w:uiPriority w:val="99"/>
    <w:semiHidden/>
    <w:rsid w:val="0044436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d">
    <w:name w:val="コメント文字列 (文字)1"/>
    <w:uiPriority w:val="99"/>
    <w:semiHidden/>
    <w:rsid w:val="0044436F"/>
    <w:rPr>
      <w:rFonts w:ascii="Times New Roman" w:eastAsia="Times New Roman" w:hAnsi="Times New Roman"/>
      <w:lang w:val="en-GB" w:eastAsia="en-US"/>
    </w:rPr>
  </w:style>
  <w:style w:type="character" w:customStyle="1" w:styleId="1fe">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ColorfulGrid-Acc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4436F"/>
    <w:rPr>
      <w:rFonts w:ascii="Times New Roman" w:eastAsia="Times New Roman" w:hAnsi="Times New Roman"/>
      <w:lang w:val="en-GB"/>
    </w:rPr>
  </w:style>
  <w:style w:type="character" w:customStyle="1" w:styleId="1ff">
    <w:name w:val="註解主旨 字元1"/>
    <w:rsid w:val="0044436F"/>
    <w:rPr>
      <w:b/>
      <w:bCs/>
      <w:lang w:val="en-GB" w:eastAsia="sv-SE"/>
    </w:rPr>
  </w:style>
  <w:style w:type="paragraph" w:customStyle="1" w:styleId="47">
    <w:name w:val="无间隔4"/>
    <w:qFormat/>
    <w:rsid w:val="0044436F"/>
    <w:rPr>
      <w:lang w:eastAsia="en-US"/>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eastAsia="en-US"/>
    </w:rPr>
  </w:style>
  <w:style w:type="paragraph" w:customStyle="1" w:styleId="61">
    <w:name w:val="吹き出し6"/>
    <w:basedOn w:val="Normal"/>
    <w:rsid w:val="0044436F"/>
    <w:rPr>
      <w:rFonts w:ascii="Tahoma" w:eastAsia="MS Mincho" w:hAnsi="Tahoma" w:cs="Tahoma"/>
      <w:sz w:val="16"/>
      <w:szCs w:val="16"/>
    </w:rPr>
  </w:style>
  <w:style w:type="paragraph" w:customStyle="1" w:styleId="48">
    <w:name w:val="変更箇所4"/>
    <w:hidden/>
    <w:semiHidden/>
    <w:rsid w:val="0044436F"/>
    <w:rPr>
      <w:rFonts w:eastAsia="MS Mincho"/>
      <w:lang w:eastAsia="en-US"/>
    </w:rPr>
  </w:style>
  <w:style w:type="character" w:customStyle="1" w:styleId="49">
    <w:name w:val="段落フォント4"/>
    <w:rsid w:val="0044436F"/>
  </w:style>
  <w:style w:type="character" w:customStyle="1" w:styleId="4a">
    <w:name w:val="コメント参照4"/>
    <w:rsid w:val="0044436F"/>
    <w:rPr>
      <w:sz w:val="16"/>
    </w:rPr>
  </w:style>
  <w:style w:type="paragraph" w:customStyle="1" w:styleId="4b">
    <w:name w:val="図表番号4"/>
    <w:basedOn w:val="Normal"/>
    <w:rsid w:val="0044436F"/>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436F"/>
    <w:pPr>
      <w:tabs>
        <w:tab w:val="num" w:pos="644"/>
      </w:tabs>
      <w:suppressAutoHyphens/>
      <w:ind w:left="644" w:hanging="360"/>
    </w:pPr>
    <w:rPr>
      <w:rFonts w:eastAsia="MS Mincho" w:cs="CG Times (WN)"/>
      <w:lang w:eastAsia="ar-SA"/>
    </w:rPr>
  </w:style>
  <w:style w:type="paragraph" w:customStyle="1" w:styleId="241">
    <w:name w:val="段落番号 24"/>
    <w:basedOn w:val="4c"/>
    <w:rsid w:val="0044436F"/>
    <w:pPr>
      <w:ind w:left="851" w:hanging="284"/>
    </w:pPr>
  </w:style>
  <w:style w:type="paragraph" w:customStyle="1" w:styleId="4d">
    <w:name w:val="箇条書き4"/>
    <w:basedOn w:val="List"/>
    <w:rsid w:val="0044436F"/>
    <w:pPr>
      <w:tabs>
        <w:tab w:val="num" w:pos="644"/>
      </w:tabs>
      <w:suppressAutoHyphens/>
      <w:ind w:left="644" w:hanging="360"/>
    </w:pPr>
    <w:rPr>
      <w:rFonts w:eastAsia="MS Mincho" w:cs="CG Times (WN)"/>
      <w:lang w:eastAsia="ar-SA"/>
    </w:rPr>
  </w:style>
  <w:style w:type="paragraph" w:customStyle="1" w:styleId="242">
    <w:name w:val="箇条書き 24"/>
    <w:basedOn w:val="4d"/>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e">
    <w:name w:val="コメント文字列4"/>
    <w:basedOn w:val="Normal"/>
    <w:rsid w:val="0044436F"/>
    <w:pPr>
      <w:suppressAutoHyphens/>
    </w:pPr>
    <w:rPr>
      <w:rFonts w:eastAsia="MS Mincho" w:cs="CG Times (WN)"/>
      <w:lang w:eastAsia="ar-SA"/>
    </w:rPr>
  </w:style>
  <w:style w:type="paragraph" w:customStyle="1" w:styleId="4f">
    <w:name w:val="コメント内容4"/>
    <w:basedOn w:val="4e"/>
    <w:next w:val="4e"/>
    <w:rsid w:val="0044436F"/>
    <w:rPr>
      <w:b/>
      <w:bCs/>
    </w:rPr>
  </w:style>
  <w:style w:type="paragraph" w:customStyle="1" w:styleId="4f0">
    <w:name w:val="見出しマップ4"/>
    <w:basedOn w:val="Normal"/>
    <w:rsid w:val="0044436F"/>
    <w:pPr>
      <w:shd w:val="clear" w:color="auto" w:fill="000080"/>
      <w:suppressAutoHyphens/>
    </w:pPr>
    <w:rPr>
      <w:rFonts w:ascii="Tahoma" w:eastAsia="MS Mincho" w:hAnsi="Tahoma" w:cs="Tahoma"/>
      <w:lang w:eastAsia="ar-SA"/>
    </w:rPr>
  </w:style>
  <w:style w:type="paragraph" w:customStyle="1" w:styleId="4f1">
    <w:name w:val="書式なし4"/>
    <w:basedOn w:val="Normal"/>
    <w:rsid w:val="0044436F"/>
    <w:pPr>
      <w:suppressAutoHyphens/>
    </w:pPr>
    <w:rPr>
      <w:rFonts w:ascii="Courier New" w:eastAsia="MS Mincho" w:hAnsi="Courier New" w:cs="CG Times (WN)"/>
      <w:lang w:val="nb-NO" w:eastAsia="ar-SA"/>
    </w:rPr>
  </w:style>
  <w:style w:type="paragraph" w:customStyle="1" w:styleId="Web4">
    <w:name w:val="標準 (Web)4"/>
    <w:basedOn w:val="Normal"/>
    <w:rsid w:val="0044436F"/>
    <w:pPr>
      <w:suppressAutoHyphens/>
      <w:spacing w:before="100" w:after="100"/>
    </w:pPr>
    <w:rPr>
      <w:rFonts w:eastAsia="Arial Unicode MS" w:cs="CG Times (WN)"/>
      <w:sz w:val="24"/>
      <w:szCs w:val="24"/>
    </w:rPr>
  </w:style>
  <w:style w:type="paragraph" w:customStyle="1" w:styleId="244">
    <w:name w:val="本文インデント 24"/>
    <w:basedOn w:val="Normal"/>
    <w:rsid w:val="0044436F"/>
    <w:pPr>
      <w:suppressAutoHyphens/>
      <w:ind w:left="567"/>
    </w:pPr>
    <w:rPr>
      <w:rFonts w:ascii="Arial" w:eastAsia="MS Mincho" w:hAnsi="Arial" w:cs="Arial"/>
      <w:lang w:eastAsia="ar-SA"/>
    </w:rPr>
  </w:style>
  <w:style w:type="paragraph" w:customStyle="1" w:styleId="4f2">
    <w:name w:val="標準インデント4"/>
    <w:basedOn w:val="Normal"/>
    <w:rsid w:val="0044436F"/>
    <w:pPr>
      <w:suppressAutoHyphens/>
      <w:ind w:left="708"/>
    </w:pPr>
    <w:rPr>
      <w:rFonts w:eastAsia="MS Mincho" w:cs="CG Times (WN)"/>
      <w:lang w:eastAsia="ar-SA"/>
    </w:rPr>
  </w:style>
  <w:style w:type="paragraph" w:customStyle="1" w:styleId="4f3">
    <w:name w:val="記4"/>
    <w:basedOn w:val="Normal"/>
    <w:next w:val="Normal"/>
    <w:rsid w:val="0044436F"/>
    <w:pPr>
      <w:suppressAutoHyphens/>
    </w:pPr>
    <w:rPr>
      <w:rFonts w:eastAsia="MS Mincho" w:cs="CG Times (WN)"/>
      <w:lang w:eastAsia="ar-SA"/>
    </w:rPr>
  </w:style>
  <w:style w:type="paragraph" w:customStyle="1" w:styleId="HTML4">
    <w:name w:val="HTML 書式付き4"/>
    <w:basedOn w:val="Normal"/>
    <w:rsid w:val="0044436F"/>
    <w:pPr>
      <w:suppressAutoHyphens/>
    </w:pPr>
    <w:rPr>
      <w:rFonts w:ascii="Courier New" w:eastAsia="MS Mincho" w:hAnsi="Courier New" w:cs="Courier New"/>
      <w:lang w:eastAsia="ar-SA"/>
    </w:rPr>
  </w:style>
  <w:style w:type="paragraph" w:customStyle="1" w:styleId="235">
    <w:name w:val="本文 23"/>
    <w:basedOn w:val="Normal"/>
    <w:rsid w:val="0044436F"/>
    <w:pPr>
      <w:suppressAutoHyphens/>
      <w:spacing w:after="120"/>
    </w:pPr>
    <w:rPr>
      <w:rFonts w:eastAsia="MS Mincho" w:cs="CG Times (WN)"/>
      <w:lang w:eastAsia="ar-SA"/>
    </w:rPr>
  </w:style>
  <w:style w:type="paragraph" w:customStyle="1" w:styleId="332">
    <w:name w:val="本文 33"/>
    <w:basedOn w:val="Normal"/>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436F"/>
    <w:rPr>
      <w:rFonts w:eastAsia="PMingLiU"/>
    </w:rPr>
    <w:tblPr>
      <w:tblInd w:w="0" w:type="nil"/>
    </w:tblPr>
  </w:style>
  <w:style w:type="table" w:customStyle="1" w:styleId="TableGrid111">
    <w:name w:val="Table Grid1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eastAsia="en-US"/>
    </w:rPr>
  </w:style>
  <w:style w:type="paragraph" w:customStyle="1" w:styleId="92">
    <w:name w:val="目录 92"/>
    <w:basedOn w:val="TOC8"/>
    <w:rsid w:val="0044436F"/>
    <w:pPr>
      <w:ind w:left="1418" w:hanging="1418"/>
    </w:pPr>
    <w:rPr>
      <w:rFonts w:eastAsia="MS Mincho"/>
      <w:bCs/>
      <w:szCs w:val="22"/>
      <w:lang w:val="en-US"/>
    </w:rPr>
  </w:style>
  <w:style w:type="paragraph" w:customStyle="1" w:styleId="2f3">
    <w:name w:val="题注2"/>
    <w:basedOn w:val="Normal"/>
    <w:next w:val="Normal"/>
    <w:rsid w:val="0044436F"/>
    <w:pPr>
      <w:spacing w:before="120" w:after="120"/>
    </w:pPr>
    <w:rPr>
      <w:rFonts w:eastAsia="MS Mincho"/>
      <w:b/>
    </w:rPr>
  </w:style>
  <w:style w:type="paragraph" w:customStyle="1" w:styleId="2f4">
    <w:name w:val="图表目录2"/>
    <w:basedOn w:val="Normal"/>
    <w:next w:val="Normal"/>
    <w:rsid w:val="0044436F"/>
    <w:pPr>
      <w:ind w:left="400" w:hanging="400"/>
      <w:jc w:val="center"/>
    </w:pPr>
    <w:rPr>
      <w:rFonts w:eastAsia="MS Mincho"/>
      <w:b/>
    </w:rPr>
  </w:style>
  <w:style w:type="paragraph" w:customStyle="1" w:styleId="93">
    <w:name w:val="目录 93"/>
    <w:basedOn w:val="TOC8"/>
    <w:rsid w:val="0044436F"/>
    <w:pPr>
      <w:ind w:left="1418" w:hanging="1418"/>
    </w:pPr>
    <w:rPr>
      <w:rFonts w:eastAsia="MS Mincho"/>
      <w:lang w:val="en-US"/>
    </w:rPr>
  </w:style>
  <w:style w:type="paragraph" w:customStyle="1" w:styleId="3f4">
    <w:name w:val="题注3"/>
    <w:basedOn w:val="Normal"/>
    <w:next w:val="Normal"/>
    <w:rsid w:val="0044436F"/>
    <w:pPr>
      <w:spacing w:before="120" w:after="120"/>
    </w:pPr>
    <w:rPr>
      <w:rFonts w:eastAsia="MS Mincho"/>
      <w:b/>
    </w:rPr>
  </w:style>
  <w:style w:type="paragraph" w:customStyle="1" w:styleId="3f5">
    <w:name w:val="图表目录3"/>
    <w:basedOn w:val="Normal"/>
    <w:next w:val="Normal"/>
    <w:rsid w:val="0044436F"/>
    <w:pPr>
      <w:ind w:left="400" w:hanging="400"/>
      <w:jc w:val="center"/>
    </w:pPr>
    <w:rPr>
      <w:rFonts w:eastAsia="MS Mincho"/>
      <w:b/>
    </w:rPr>
  </w:style>
  <w:style w:type="paragraph" w:customStyle="1" w:styleId="qqq">
    <w:name w:val="qqq"/>
    <w:basedOn w:val="Heading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Normal"/>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TableofFigures">
    <w:name w:val="table of figures"/>
    <w:basedOn w:val="Normal"/>
    <w:next w:val="Normal"/>
    <w:unhideWhenUsed/>
    <w:rsid w:val="00890FCF"/>
    <w:pPr>
      <w:ind w:left="400" w:hanging="400"/>
      <w:jc w:val="center"/>
      <w:textAlignment w:val="auto"/>
    </w:pPr>
    <w:rPr>
      <w:b/>
      <w:lang w:eastAsia="en-US"/>
    </w:rPr>
  </w:style>
  <w:style w:type="character" w:customStyle="1" w:styleId="ListBulletChar">
    <w:name w:val="List Bullet Char"/>
    <w:aliases w:val="UL Char"/>
    <w:link w:val="ListBullet"/>
    <w:qFormat/>
    <w:locked/>
    <w:rsid w:val="00890FCF"/>
    <w:rPr>
      <w:rFonts w:eastAsia="Times New Roman"/>
    </w:rPr>
  </w:style>
  <w:style w:type="character" w:customStyle="1" w:styleId="ListBullet2Char">
    <w:name w:val="List Bullet 2 Char"/>
    <w:aliases w:val="lb2 Char"/>
    <w:link w:val="ListBullet2"/>
    <w:locked/>
    <w:rsid w:val="00890FCF"/>
    <w:rPr>
      <w:rFonts w:eastAsia="Times New Roman"/>
    </w:rPr>
  </w:style>
  <w:style w:type="character" w:customStyle="1" w:styleId="ListBullet3Char">
    <w:name w:val="List Bullet 3 Char"/>
    <w:link w:val="ListBullet3"/>
    <w:locked/>
    <w:rsid w:val="00890FCF"/>
    <w:rPr>
      <w:rFonts w:eastAsia="Times New Roman"/>
    </w:rPr>
  </w:style>
  <w:style w:type="character" w:customStyle="1" w:styleId="TitleChar1">
    <w:name w:val="Title Char1"/>
    <w:aliases w:val="Section Header Char1,标题 Char1"/>
    <w:rsid w:val="00890FC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890FCF"/>
    <w:rPr>
      <w:rFonts w:eastAsia="Times New Roman"/>
    </w:rPr>
  </w:style>
  <w:style w:type="paragraph" w:customStyle="1" w:styleId="TB1">
    <w:name w:val="TB1"/>
    <w:basedOn w:val="Normal"/>
    <w:qFormat/>
    <w:rsid w:val="00890FCF"/>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890FCF"/>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1">
    <w:name w:val="吹き出し"/>
    <w:basedOn w:val="Normal"/>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eastAsia="en-US"/>
    </w:rPr>
  </w:style>
  <w:style w:type="character" w:customStyle="1" w:styleId="Char5">
    <w:name w:val="样式 页眉 Char"/>
    <w:link w:val="af2"/>
    <w:locked/>
    <w:rsid w:val="00890FCF"/>
    <w:rPr>
      <w:rFonts w:ascii="Arial" w:eastAsia="Arial" w:hAnsi="Arial" w:cs="Arial"/>
      <w:b/>
      <w:bCs/>
      <w:noProof/>
      <w:sz w:val="22"/>
    </w:rPr>
  </w:style>
  <w:style w:type="paragraph" w:customStyle="1" w:styleId="af2">
    <w:name w:val="样式 页眉"/>
    <w:basedOn w:val="Header"/>
    <w:link w:val="Char5"/>
    <w:rsid w:val="00890FCF"/>
    <w:pPr>
      <w:textAlignment w:val="auto"/>
    </w:pPr>
    <w:rPr>
      <w:rFonts w:eastAsia="Arial" w:cs="Arial"/>
      <w:bCs/>
      <w:sz w:val="22"/>
    </w:rPr>
  </w:style>
  <w:style w:type="paragraph" w:customStyle="1" w:styleId="-310">
    <w:name w:val="彩色底纹 - 着色 31"/>
    <w:basedOn w:val="Normal"/>
    <w:uiPriority w:val="34"/>
    <w:qFormat/>
    <w:rsid w:val="00890FCF"/>
    <w:pPr>
      <w:ind w:left="720"/>
      <w:contextualSpacing/>
      <w:textAlignment w:val="auto"/>
    </w:pPr>
    <w:rPr>
      <w:rFonts w:eastAsia="SimSun"/>
      <w:lang w:eastAsia="en-US"/>
    </w:rPr>
  </w:style>
  <w:style w:type="paragraph" w:customStyle="1" w:styleId="contribution">
    <w:name w:val="contribution"/>
    <w:basedOn w:val="Heading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Normal"/>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890FCF"/>
    <w:rPr>
      <w:rFonts w:ascii="Arial" w:eastAsia="Arial" w:hAnsi="Arial" w:cs="Arial"/>
      <w:sz w:val="28"/>
    </w:rPr>
  </w:style>
  <w:style w:type="paragraph" w:customStyle="1" w:styleId="Heading40">
    <w:name w:val="Heading4"/>
    <w:basedOn w:val="Heading3"/>
    <w:link w:val="Heading4Char0"/>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890FCF"/>
    <w:pPr>
      <w:numPr>
        <w:numId w:val="28"/>
      </w:numPr>
      <w:autoSpaceDN w:val="0"/>
      <w:spacing w:beforeLines="50" w:afterLines="50"/>
      <w:ind w:left="1248"/>
      <w:jc w:val="center"/>
    </w:pPr>
    <w:rPr>
      <w:rFonts w:eastAsia="Times New Roman"/>
      <w:b/>
      <w:lang w:eastAsia="zh-CN"/>
    </w:rPr>
  </w:style>
  <w:style w:type="paragraph" w:customStyle="1" w:styleId="a0">
    <w:name w:val="插图题注"/>
    <w:next w:val="Normal"/>
    <w:rsid w:val="00890FCF"/>
    <w:pPr>
      <w:numPr>
        <w:numId w:val="29"/>
      </w:numPr>
      <w:autoSpaceDN w:val="0"/>
      <w:jc w:val="center"/>
    </w:pPr>
    <w:rPr>
      <w:rFonts w:eastAsia="Times New Roman"/>
      <w:b/>
      <w:lang w:eastAsia="zh-CN"/>
    </w:rPr>
  </w:style>
  <w:style w:type="paragraph" w:customStyle="1" w:styleId="List10">
    <w:name w:val="List1"/>
    <w:basedOn w:val="Normal"/>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890FCF"/>
    <w:rPr>
      <w:rFonts w:ascii="Arial" w:hAnsi="Arial" w:cs="Arial"/>
      <w:sz w:val="18"/>
      <w:lang w:val="x-none" w:eastAsia="ja-JP"/>
    </w:rPr>
  </w:style>
  <w:style w:type="paragraph" w:customStyle="1" w:styleId="10">
    <w:name w:val="样式1"/>
    <w:basedOn w:val="TAN"/>
    <w:link w:val="1Char0"/>
    <w:qFormat/>
    <w:rsid w:val="00890FCF"/>
    <w:pPr>
      <w:numPr>
        <w:numId w:val="30"/>
      </w:numPr>
      <w:textAlignment w:val="auto"/>
    </w:pPr>
    <w:rPr>
      <w:rFonts w:eastAsia="SimSun" w:cs="Arial"/>
      <w:lang w:val="x-none" w:eastAsia="ja-JP"/>
    </w:rPr>
  </w:style>
  <w:style w:type="paragraph" w:customStyle="1" w:styleId="TdocText">
    <w:name w:val="Tdoc_Text"/>
    <w:basedOn w:val="Normal"/>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890FCF"/>
    <w:pPr>
      <w:numPr>
        <w:numId w:val="31"/>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eastAsia="en-US"/>
    </w:rPr>
  </w:style>
  <w:style w:type="paragraph" w:customStyle="1" w:styleId="81">
    <w:name w:val="表 (赤)  81"/>
    <w:basedOn w:val="Normal"/>
    <w:uiPriority w:val="34"/>
    <w:qFormat/>
    <w:rsid w:val="00890FCF"/>
    <w:pPr>
      <w:ind w:left="720"/>
      <w:contextualSpacing/>
      <w:textAlignment w:val="auto"/>
    </w:pPr>
    <w:rPr>
      <w:rFonts w:eastAsia="SimSun"/>
    </w:rPr>
  </w:style>
  <w:style w:type="paragraph" w:customStyle="1" w:styleId="note0">
    <w:name w:val="note"/>
    <w:basedOn w:val="Normal"/>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eastAsia="en-US"/>
    </w:rPr>
  </w:style>
  <w:style w:type="paragraph" w:customStyle="1" w:styleId="LGTdoc">
    <w:name w:val="LGTdoc_본문"/>
    <w:basedOn w:val="Normal"/>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Normal"/>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Normal"/>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90FCF"/>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Normal"/>
    <w:next w:val="Normal"/>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eastAsia="en-US"/>
    </w:rPr>
  </w:style>
  <w:style w:type="paragraph" w:customStyle="1" w:styleId="1-21">
    <w:name w:val="中等深浅网格 1 - 着色 21"/>
    <w:basedOn w:val="Normal"/>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eastAsia="en-US"/>
    </w:rPr>
  </w:style>
  <w:style w:type="paragraph" w:customStyle="1" w:styleId="71">
    <w:name w:val="修订7"/>
    <w:semiHidden/>
    <w:rsid w:val="00890FCF"/>
    <w:pPr>
      <w:autoSpaceDN w:val="0"/>
    </w:pPr>
    <w:rPr>
      <w:rFonts w:eastAsia="Batang"/>
      <w:lang w:eastAsia="en-US"/>
    </w:rPr>
  </w:style>
  <w:style w:type="paragraph" w:customStyle="1" w:styleId="af3">
    <w:name w:val="図表番号"/>
    <w:basedOn w:val="Normal"/>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890FCF"/>
    <w:pPr>
      <w:ind w:left="851" w:hanging="284"/>
    </w:pPr>
  </w:style>
  <w:style w:type="paragraph" w:customStyle="1" w:styleId="af5">
    <w:name w:val="箇条書き"/>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890FCF"/>
    <w:pPr>
      <w:tabs>
        <w:tab w:val="clear" w:pos="644"/>
        <w:tab w:val="num" w:pos="1494"/>
      </w:tabs>
      <w:ind w:left="851" w:hanging="284"/>
    </w:pPr>
  </w:style>
  <w:style w:type="paragraph" w:customStyle="1" w:styleId="3f6">
    <w:name w:val="箇条書き 3"/>
    <w:basedOn w:val="2f6"/>
    <w:rsid w:val="00890FCF"/>
    <w:pPr>
      <w:ind w:left="1135"/>
    </w:pPr>
  </w:style>
  <w:style w:type="paragraph" w:customStyle="1" w:styleId="2f7">
    <w:name w:val="一覧 2"/>
    <w:basedOn w:val="List"/>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890FCF"/>
    <w:pPr>
      <w:ind w:left="1135"/>
    </w:pPr>
  </w:style>
  <w:style w:type="paragraph" w:customStyle="1" w:styleId="4f4">
    <w:name w:val="一覧 4"/>
    <w:basedOn w:val="3f7"/>
    <w:rsid w:val="00890FCF"/>
    <w:pPr>
      <w:ind w:left="1418"/>
    </w:pPr>
  </w:style>
  <w:style w:type="paragraph" w:customStyle="1" w:styleId="5f">
    <w:name w:val="一覧 5"/>
    <w:basedOn w:val="4f4"/>
    <w:rsid w:val="00890FCF"/>
    <w:pPr>
      <w:ind w:left="1702"/>
    </w:pPr>
  </w:style>
  <w:style w:type="paragraph" w:customStyle="1" w:styleId="4f5">
    <w:name w:val="箇条書き 4"/>
    <w:basedOn w:val="3f6"/>
    <w:rsid w:val="00890FCF"/>
    <w:pPr>
      <w:ind w:left="1418"/>
    </w:pPr>
  </w:style>
  <w:style w:type="paragraph" w:customStyle="1" w:styleId="5f0">
    <w:name w:val="箇条書き 5"/>
    <w:basedOn w:val="4f5"/>
    <w:rsid w:val="00890FCF"/>
    <w:pPr>
      <w:ind w:left="1702"/>
    </w:pPr>
  </w:style>
  <w:style w:type="paragraph" w:customStyle="1" w:styleId="af6">
    <w:name w:val="コメント文字列"/>
    <w:basedOn w:val="Normal"/>
    <w:rsid w:val="00890FCF"/>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890FCF"/>
    <w:rPr>
      <w:b/>
      <w:bCs/>
    </w:rPr>
  </w:style>
  <w:style w:type="paragraph" w:customStyle="1" w:styleId="af8">
    <w:name w:val="見出しマップ"/>
    <w:basedOn w:val="Normal"/>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890FCF"/>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890FCF"/>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eastAsia="en-US"/>
    </w:rPr>
  </w:style>
  <w:style w:type="paragraph" w:customStyle="1" w:styleId="72">
    <w:name w:val="无间隔7"/>
    <w:qFormat/>
    <w:rsid w:val="00890FCF"/>
    <w:pPr>
      <w:autoSpaceDN w:val="0"/>
    </w:pPr>
    <w:rPr>
      <w:lang w:eastAsia="en-US"/>
    </w:rPr>
  </w:style>
  <w:style w:type="paragraph" w:customStyle="1" w:styleId="253">
    <w:name w:val="本文 2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890FCF"/>
    <w:pPr>
      <w:keepNext w:val="0"/>
      <w:ind w:left="1418" w:hanging="1418"/>
      <w:textAlignment w:val="auto"/>
    </w:pPr>
    <w:rPr>
      <w:rFonts w:eastAsia="MS Mincho"/>
      <w:lang w:eastAsia="ja-JP"/>
    </w:rPr>
  </w:style>
  <w:style w:type="paragraph" w:customStyle="1" w:styleId="Caption11">
    <w:name w:val="Caption11"/>
    <w:basedOn w:val="Normal"/>
    <w:next w:val="Normal"/>
    <w:rsid w:val="00890FCF"/>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890FCF"/>
    <w:pPr>
      <w:ind w:left="1418" w:hanging="1418"/>
      <w:textAlignment w:val="auto"/>
    </w:pPr>
    <w:rPr>
      <w:rFonts w:eastAsia="MS Mincho"/>
      <w:bCs/>
      <w:szCs w:val="22"/>
    </w:rPr>
  </w:style>
  <w:style w:type="paragraph" w:customStyle="1" w:styleId="Caption2">
    <w:name w:val="Caption2"/>
    <w:basedOn w:val="Normal"/>
    <w:next w:val="Normal"/>
    <w:rsid w:val="00890FCF"/>
    <w:pPr>
      <w:spacing w:before="120" w:after="120"/>
      <w:textAlignment w:val="auto"/>
    </w:pPr>
    <w:rPr>
      <w:rFonts w:eastAsia="MS Mincho"/>
      <w:b/>
    </w:rPr>
  </w:style>
  <w:style w:type="paragraph" w:customStyle="1" w:styleId="TableofFigures2">
    <w:name w:val="Table of Figures2"/>
    <w:basedOn w:val="Normal"/>
    <w:next w:val="Normal"/>
    <w:rsid w:val="00890FCF"/>
    <w:pPr>
      <w:ind w:left="400" w:hanging="400"/>
      <w:jc w:val="center"/>
      <w:textAlignment w:val="auto"/>
    </w:pPr>
    <w:rPr>
      <w:rFonts w:eastAsia="MS Mincho"/>
      <w:b/>
    </w:rPr>
  </w:style>
  <w:style w:type="paragraph" w:customStyle="1" w:styleId="aria">
    <w:name w:val="aria"/>
    <w:basedOn w:val="Normal"/>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eastAsia="en-US"/>
    </w:rPr>
  </w:style>
  <w:style w:type="paragraph" w:customStyle="1" w:styleId="tah00">
    <w:name w:val="tah0"/>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1">
    <w:name w:val="修订10"/>
    <w:semiHidden/>
    <w:rsid w:val="00890FCF"/>
    <w:pPr>
      <w:autoSpaceDN w:val="0"/>
    </w:pPr>
    <w:rPr>
      <w:rFonts w:eastAsia="Batang"/>
      <w:lang w:eastAsia="en-US"/>
    </w:rPr>
  </w:style>
  <w:style w:type="paragraph" w:customStyle="1" w:styleId="82">
    <w:name w:val="无间隔8"/>
    <w:qFormat/>
    <w:rsid w:val="00890FCF"/>
    <w:pPr>
      <w:autoSpaceDN w:val="0"/>
    </w:pPr>
    <w:rPr>
      <w:lang w:eastAsia="en-US"/>
    </w:rPr>
  </w:style>
  <w:style w:type="character" w:styleId="PlaceholderText">
    <w:name w:val="Placeholder Text"/>
    <w:uiPriority w:val="99"/>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c">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
    <w:name w:val="Char Char12"/>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d">
    <w:name w:val="段落フォント"/>
    <w:rsid w:val="00890FCF"/>
  </w:style>
  <w:style w:type="character" w:customStyle="1" w:styleId="afe">
    <w:name w:val="コメント参照"/>
    <w:rsid w:val="00890FCF"/>
    <w:rPr>
      <w:sz w:val="16"/>
    </w:rPr>
  </w:style>
  <w:style w:type="character" w:customStyle="1" w:styleId="CharChar210">
    <w:name w:val="Char Char21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
    <w:name w:val="コメント内容 (文字)"/>
    <w:rsid w:val="00890FC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2">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
    <w:name w:val="Char Char31"/>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2">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3">
    <w:name w:val="吹き出し8"/>
    <w:basedOn w:val="Normal"/>
    <w:rsid w:val="004A6591"/>
    <w:pPr>
      <w:textAlignment w:val="auto"/>
    </w:pPr>
    <w:rPr>
      <w:rFonts w:ascii="Tahoma" w:hAnsi="Tahoma" w:cs="Tahoma"/>
      <w:sz w:val="16"/>
      <w:szCs w:val="16"/>
    </w:rPr>
  </w:style>
  <w:style w:type="paragraph" w:customStyle="1" w:styleId="63">
    <w:name w:val="図表番号6"/>
    <w:basedOn w:val="Normal"/>
    <w:rsid w:val="004A659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A65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A6591"/>
    <w:pPr>
      <w:ind w:left="851" w:hanging="284"/>
    </w:pPr>
  </w:style>
  <w:style w:type="paragraph" w:customStyle="1" w:styleId="65">
    <w:name w:val="箇条書き6"/>
    <w:basedOn w:val="List"/>
    <w:rsid w:val="004A65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A6591"/>
    <w:pPr>
      <w:tabs>
        <w:tab w:val="clear" w:pos="644"/>
        <w:tab w:val="num" w:pos="1494"/>
      </w:tabs>
      <w:ind w:left="851" w:hanging="284"/>
    </w:pPr>
  </w:style>
  <w:style w:type="paragraph" w:customStyle="1" w:styleId="360">
    <w:name w:val="箇条書き 36"/>
    <w:basedOn w:val="261"/>
    <w:rsid w:val="004A6591"/>
    <w:pPr>
      <w:ind w:left="1135"/>
    </w:pPr>
  </w:style>
  <w:style w:type="paragraph" w:customStyle="1" w:styleId="262">
    <w:name w:val="一覧 26"/>
    <w:basedOn w:val="List"/>
    <w:rsid w:val="004A6591"/>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A6591"/>
    <w:pPr>
      <w:ind w:left="1135"/>
    </w:pPr>
  </w:style>
  <w:style w:type="paragraph" w:customStyle="1" w:styleId="460">
    <w:name w:val="一覧 46"/>
    <w:basedOn w:val="361"/>
    <w:rsid w:val="004A6591"/>
    <w:pPr>
      <w:ind w:left="1418"/>
    </w:pPr>
  </w:style>
  <w:style w:type="paragraph" w:customStyle="1" w:styleId="560">
    <w:name w:val="一覧 56"/>
    <w:basedOn w:val="460"/>
    <w:rsid w:val="004A6591"/>
    <w:pPr>
      <w:ind w:left="1702"/>
    </w:pPr>
  </w:style>
  <w:style w:type="paragraph" w:customStyle="1" w:styleId="461">
    <w:name w:val="箇条書き 46"/>
    <w:basedOn w:val="360"/>
    <w:rsid w:val="004A6591"/>
    <w:pPr>
      <w:ind w:left="1418"/>
    </w:pPr>
  </w:style>
  <w:style w:type="paragraph" w:customStyle="1" w:styleId="561">
    <w:name w:val="箇条書き 56"/>
    <w:basedOn w:val="461"/>
    <w:rsid w:val="004A6591"/>
    <w:pPr>
      <w:ind w:left="1702"/>
    </w:pPr>
  </w:style>
  <w:style w:type="paragraph" w:customStyle="1" w:styleId="66">
    <w:name w:val="コメント文字列6"/>
    <w:basedOn w:val="Normal"/>
    <w:rsid w:val="004A6591"/>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A6591"/>
    <w:rPr>
      <w:b/>
      <w:bCs/>
    </w:rPr>
  </w:style>
  <w:style w:type="paragraph" w:customStyle="1" w:styleId="68">
    <w:name w:val="見出しマップ6"/>
    <w:basedOn w:val="Normal"/>
    <w:rsid w:val="004A659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A6591"/>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A659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4A6591"/>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A6591"/>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A6591"/>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4A6591"/>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A6591"/>
  </w:style>
  <w:style w:type="character" w:customStyle="1" w:styleId="6d">
    <w:name w:val="コメント参照6"/>
    <w:rsid w:val="004A6591"/>
    <w:rPr>
      <w:sz w:val="16"/>
    </w:rPr>
  </w:style>
  <w:style w:type="character" w:customStyle="1" w:styleId="ListChar5">
    <w:name w:val="List Char5"/>
    <w:rsid w:val="00A70AB6"/>
    <w:rPr>
      <w:rFonts w:ascii="Times New Roman" w:hAnsi="Times New Roman" w:cs="Times New Roman"/>
      <w:lang w:val="en-GB"/>
    </w:rPr>
  </w:style>
  <w:style w:type="character" w:customStyle="1" w:styleId="CommentSubjectChar5">
    <w:name w:val="Comment Subject Char5"/>
    <w:rsid w:val="00A70AB6"/>
    <w:rPr>
      <w:rFonts w:ascii="Osaka" w:hAnsi="Osaka"/>
      <w:b/>
      <w:bCs/>
      <w:lang w:val="en-GB" w:eastAsia="en-US"/>
    </w:rPr>
  </w:style>
  <w:style w:type="paragraph" w:customStyle="1" w:styleId="CharCharCharCharChar2">
    <w:name w:val="Char Char Char Char Char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rsid w:val="00A70AB6"/>
    <w:pPr>
      <w:keepNext/>
      <w:numPr>
        <w:numId w:val="75"/>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70AB6"/>
    <w:pPr>
      <w:keepNext/>
      <w:numPr>
        <w:numId w:val="76"/>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rsid w:val="00A70A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A70AB6"/>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rsid w:val="00A70AB6"/>
    <w:rPr>
      <w:rFonts w:ascii="Yu Gothic Light" w:hAnsi="Yu Gothic Light" w:cs="Yu Gothic Light" w:hint="default"/>
      <w:lang w:val="nb-NO" w:eastAsia="ja-JP" w:bidi="ar-SA"/>
    </w:rPr>
  </w:style>
  <w:style w:type="character" w:customStyle="1" w:styleId="CharChar72">
    <w:name w:val="Char Char72"/>
    <w:semiHidden/>
    <w:rsid w:val="00A70AB6"/>
    <w:rPr>
      <w:rFonts w:ascii="Calibri" w:hAnsi="Calibri" w:cs="Calibri" w:hint="default"/>
      <w:shd w:val="clear" w:color="auto" w:fill="000080"/>
      <w:lang w:val="en-GB" w:eastAsia="en-US"/>
    </w:rPr>
  </w:style>
  <w:style w:type="character" w:customStyle="1" w:styleId="CharChar102">
    <w:name w:val="Char Char102"/>
    <w:semiHidden/>
    <w:rsid w:val="00A70AB6"/>
    <w:rPr>
      <w:rFonts w:ascii="Osaka" w:hAnsi="Osaka" w:cs="Osaka" w:hint="default"/>
      <w:lang w:val="en-GB" w:eastAsia="en-US"/>
    </w:rPr>
  </w:style>
  <w:style w:type="character" w:customStyle="1" w:styleId="CharChar92">
    <w:name w:val="Char Char92"/>
    <w:semiHidden/>
    <w:rsid w:val="00A70AB6"/>
    <w:rPr>
      <w:rFonts w:ascii="Calibri" w:hAnsi="Calibri" w:cs="Calibri" w:hint="default"/>
      <w:sz w:val="16"/>
      <w:szCs w:val="16"/>
      <w:lang w:val="en-GB" w:eastAsia="en-US"/>
    </w:rPr>
  </w:style>
  <w:style w:type="character" w:customStyle="1" w:styleId="CharChar82">
    <w:name w:val="Char Char82"/>
    <w:semiHidden/>
    <w:rsid w:val="00A70AB6"/>
    <w:rPr>
      <w:rFonts w:ascii="Osaka" w:hAnsi="Osaka" w:cs="Osaka" w:hint="default"/>
      <w:b/>
      <w:bCs/>
      <w:lang w:val="en-GB" w:eastAsia="en-US"/>
    </w:rPr>
  </w:style>
  <w:style w:type="character" w:customStyle="1" w:styleId="CharChar292">
    <w:name w:val="Char Char292"/>
    <w:rsid w:val="00A70AB6"/>
    <w:rPr>
      <w:rFonts w:ascii="Helvetica" w:hAnsi="Helvetica" w:cs="Helvetica" w:hint="default"/>
      <w:sz w:val="36"/>
      <w:lang w:val="en-GB" w:eastAsia="en-US" w:bidi="ar-SA"/>
    </w:rPr>
  </w:style>
  <w:style w:type="character" w:customStyle="1" w:styleId="CharChar282">
    <w:name w:val="Char Char282"/>
    <w:rsid w:val="00A70AB6"/>
    <w:rPr>
      <w:rFonts w:ascii="Helvetica" w:hAnsi="Helvetica" w:cs="Helvetica" w:hint="default"/>
      <w:sz w:val="32"/>
      <w:lang w:val="en-GB"/>
    </w:rPr>
  </w:style>
  <w:style w:type="character" w:customStyle="1" w:styleId="ZchnZchn52">
    <w:name w:val="Zchn Zchn52"/>
    <w:rsid w:val="00A70A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A70AB6"/>
    <w:rPr>
      <w:color w:val="808080"/>
      <w:shd w:val="clear" w:color="auto" w:fill="E6E6E6"/>
    </w:rPr>
  </w:style>
  <w:style w:type="paragraph" w:customStyle="1" w:styleId="Char1f3">
    <w:name w:val="(文字) (文字) Char1"/>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rsid w:val="00A70A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Acronym">
    <w:name w:val="HTML Acronym"/>
    <w:uiPriority w:val="99"/>
    <w:unhideWhenUsed/>
    <w:rsid w:val="00A70AB6"/>
  </w:style>
  <w:style w:type="character" w:customStyle="1" w:styleId="Char50">
    <w:name w:val="批注主题 Char5"/>
    <w:rsid w:val="00A70AB6"/>
    <w:rPr>
      <w:b/>
      <w:bCs/>
      <w:lang w:eastAsia="en-US"/>
    </w:rPr>
  </w:style>
  <w:style w:type="character" w:customStyle="1" w:styleId="Char31">
    <w:name w:val="日期 Char3"/>
    <w:rsid w:val="00A70AB6"/>
    <w:rPr>
      <w:rFonts w:eastAsia="Osaka"/>
      <w:lang w:val="en-GB" w:eastAsia="en-US"/>
    </w:rPr>
  </w:style>
  <w:style w:type="paragraph" w:customStyle="1" w:styleId="112">
    <w:name w:val="修订11"/>
    <w:hidden/>
    <w:semiHidden/>
    <w:rsid w:val="00A70AB6"/>
    <w:rPr>
      <w:rFonts w:ascii="Osaka" w:eastAsia="Bookman Old Style" w:hAnsi="Osaka" w:cs="Osaka"/>
      <w:lang w:eastAsia="en-US"/>
    </w:rPr>
  </w:style>
  <w:style w:type="paragraph" w:customStyle="1" w:styleId="94">
    <w:name w:val="无间隔9"/>
    <w:qFormat/>
    <w:rsid w:val="00A70AB6"/>
    <w:rPr>
      <w:rFonts w:ascii="Osaka" w:hAnsi="Osaka" w:cs="Osaka"/>
      <w:lang w:eastAsia="en-US"/>
    </w:rPr>
  </w:style>
  <w:style w:type="character" w:customStyle="1" w:styleId="UnresolvedMention4">
    <w:name w:val="Unresolved Mention4"/>
    <w:uiPriority w:val="99"/>
    <w:semiHidden/>
    <w:unhideWhenUsed/>
    <w:rsid w:val="00A70AB6"/>
    <w:rPr>
      <w:color w:val="808080"/>
      <w:shd w:val="clear" w:color="auto" w:fill="E6E6E6"/>
    </w:rPr>
  </w:style>
  <w:style w:type="character" w:customStyle="1" w:styleId="MediumShading1-Accent1Char">
    <w:name w:val="Medium Shading 1 - Accent 1 Char"/>
    <w:link w:val="MediumShading1-Accent1"/>
    <w:uiPriority w:val="1"/>
    <w:rsid w:val="00A70AB6"/>
    <w:rPr>
      <w:rFonts w:ascii="Helvetica" w:eastAsia="MS Gothic" w:hAnsi="Helvetica"/>
      <w:lang w:val="x-none" w:eastAsia="x-none"/>
    </w:rPr>
  </w:style>
  <w:style w:type="character" w:customStyle="1" w:styleId="MediumGrid2-Accent2Char">
    <w:name w:val="Medium Grid 2 - Accent 2 Char"/>
    <w:link w:val="MediumGrid2-Accent2"/>
    <w:uiPriority w:val="29"/>
    <w:rsid w:val="00A70A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70A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70AB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70AB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70A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70AB6"/>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70AB6"/>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70A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A70AB6"/>
    <w:pPr>
      <w:autoSpaceDN w:val="0"/>
    </w:pPr>
    <w:rPr>
      <w:rFonts w:ascii="Osaka" w:hAnsi="Osaka" w:cs="Osaka"/>
      <w:lang w:eastAsia="en-US"/>
    </w:rPr>
  </w:style>
  <w:style w:type="paragraph" w:customStyle="1" w:styleId="LightList-Accent52">
    <w:name w:val="Light List - Accent 52"/>
    <w:basedOn w:val="Normal"/>
    <w:uiPriority w:val="34"/>
    <w:qFormat/>
    <w:rsid w:val="00A70AB6"/>
    <w:pPr>
      <w:ind w:left="720"/>
    </w:pPr>
    <w:rPr>
      <w:rFonts w:eastAsia="Batang"/>
    </w:rPr>
  </w:style>
  <w:style w:type="paragraph" w:customStyle="1" w:styleId="MediumList1-Accent42">
    <w:name w:val="Medium List 1 - Accent 42"/>
    <w:uiPriority w:val="99"/>
    <w:semiHidden/>
    <w:rsid w:val="00A70AB6"/>
    <w:pPr>
      <w:autoSpaceDN w:val="0"/>
    </w:pPr>
    <w:rPr>
      <w:rFonts w:ascii="Osaka" w:hAnsi="Osaka" w:cs="Osaka"/>
      <w:lang w:eastAsia="en-US"/>
    </w:rPr>
  </w:style>
  <w:style w:type="paragraph" w:customStyle="1" w:styleId="LightList-Accent33">
    <w:name w:val="Light List - Accent 33"/>
    <w:uiPriority w:val="99"/>
    <w:semiHidden/>
    <w:rsid w:val="00A70AB6"/>
    <w:pPr>
      <w:autoSpaceDN w:val="0"/>
    </w:pPr>
    <w:rPr>
      <w:rFonts w:ascii="Osaka" w:hAnsi="Osaka" w:cs="Osaka"/>
      <w:lang w:eastAsia="en-US"/>
    </w:rPr>
  </w:style>
  <w:style w:type="paragraph" w:customStyle="1" w:styleId="ColorfulShading-Accent12">
    <w:name w:val="Colorful Shading - Accent 12"/>
    <w:uiPriority w:val="99"/>
    <w:rsid w:val="00A70AB6"/>
    <w:pPr>
      <w:autoSpaceDN w:val="0"/>
    </w:pPr>
    <w:rPr>
      <w:rFonts w:ascii="Osaka" w:hAnsi="Osaka" w:cs="Osaka"/>
      <w:lang w:eastAsia="en-US"/>
    </w:rPr>
  </w:style>
  <w:style w:type="paragraph" w:customStyle="1" w:styleId="LightShading-Accent51">
    <w:name w:val="Light Shading - Accent 51"/>
    <w:uiPriority w:val="99"/>
    <w:semiHidden/>
    <w:rsid w:val="00A70AB6"/>
    <w:pPr>
      <w:autoSpaceDN w:val="0"/>
    </w:pPr>
    <w:rPr>
      <w:rFonts w:ascii="Osaka" w:hAnsi="Osaka" w:cs="Osaka"/>
      <w:lang w:eastAsia="en-US"/>
    </w:rPr>
  </w:style>
  <w:style w:type="paragraph" w:customStyle="1" w:styleId="LightList-Accent51">
    <w:name w:val="Light List - Accent 51"/>
    <w:basedOn w:val="Normal"/>
    <w:uiPriority w:val="34"/>
    <w:qFormat/>
    <w:rsid w:val="00A70AB6"/>
    <w:pPr>
      <w:ind w:left="720"/>
    </w:pPr>
    <w:rPr>
      <w:rFonts w:eastAsia="Batang"/>
    </w:rPr>
  </w:style>
  <w:style w:type="paragraph" w:customStyle="1" w:styleId="MediumList1-Accent41">
    <w:name w:val="Medium List 1 - Accent 41"/>
    <w:uiPriority w:val="99"/>
    <w:semiHidden/>
    <w:rsid w:val="00A70AB6"/>
    <w:pPr>
      <w:autoSpaceDN w:val="0"/>
    </w:pPr>
    <w:rPr>
      <w:rFonts w:ascii="Osaka" w:hAnsi="Osaka" w:cs="Osaka"/>
      <w:lang w:eastAsia="en-US"/>
    </w:rPr>
  </w:style>
  <w:style w:type="paragraph" w:customStyle="1" w:styleId="LightList-Accent32">
    <w:name w:val="Light List - Accent 32"/>
    <w:uiPriority w:val="99"/>
    <w:semiHidden/>
    <w:rsid w:val="00A70AB6"/>
    <w:pPr>
      <w:autoSpaceDN w:val="0"/>
    </w:pPr>
    <w:rPr>
      <w:rFonts w:ascii="Osaka" w:hAnsi="Osaka" w:cs="Osaka"/>
      <w:lang w:eastAsia="en-US"/>
    </w:rPr>
  </w:style>
  <w:style w:type="paragraph" w:customStyle="1" w:styleId="ColorfulShading-Accent11">
    <w:name w:val="Colorful Shading - Accent 11"/>
    <w:uiPriority w:val="99"/>
    <w:rsid w:val="00A70AB6"/>
    <w:pPr>
      <w:autoSpaceDN w:val="0"/>
    </w:pPr>
    <w:rPr>
      <w:rFonts w:ascii="Osaka" w:hAnsi="Osaka" w:cs="Osaka"/>
      <w:lang w:eastAsia="en-US"/>
    </w:rPr>
  </w:style>
  <w:style w:type="character" w:customStyle="1" w:styleId="2fa">
    <w:name w:val="未处理的提及2"/>
    <w:uiPriority w:val="52"/>
    <w:rsid w:val="00A70AB6"/>
    <w:rPr>
      <w:color w:val="808080"/>
      <w:shd w:val="clear" w:color="auto" w:fill="E6E6E6"/>
    </w:rPr>
  </w:style>
  <w:style w:type="character" w:customStyle="1" w:styleId="1ff3">
    <w:name w:val="未处理的提及1"/>
    <w:uiPriority w:val="52"/>
    <w:rsid w:val="00A70AB6"/>
    <w:rPr>
      <w:color w:val="808080"/>
      <w:shd w:val="clear" w:color="auto" w:fill="E6E6E6"/>
    </w:rPr>
  </w:style>
  <w:style w:type="character" w:customStyle="1" w:styleId="tlid-translation">
    <w:name w:val="tlid-translation"/>
    <w:rsid w:val="00A70AB6"/>
  </w:style>
  <w:style w:type="character" w:customStyle="1" w:styleId="B1Car">
    <w:name w:val="B1+ Car"/>
    <w:link w:val="B10"/>
    <w:rsid w:val="00A70AB6"/>
    <w:rPr>
      <w:rFonts w:eastAsia="Times New Roman"/>
    </w:rPr>
  </w:style>
  <w:style w:type="paragraph" w:customStyle="1" w:styleId="102">
    <w:name w:val="无间隔10"/>
    <w:qFormat/>
    <w:rsid w:val="00A70AB6"/>
    <w:rPr>
      <w:lang w:eastAsia="en-US"/>
    </w:rPr>
  </w:style>
  <w:style w:type="paragraph" w:customStyle="1" w:styleId="LightShading-Accent53">
    <w:name w:val="Light Shading - Accent 53"/>
    <w:hidden/>
    <w:uiPriority w:val="99"/>
    <w:semiHidden/>
    <w:rsid w:val="00A70AB6"/>
    <w:rPr>
      <w:lang w:eastAsia="en-US"/>
    </w:rPr>
  </w:style>
  <w:style w:type="paragraph" w:customStyle="1" w:styleId="LightList-Accent53">
    <w:name w:val="Light List - Accent 53"/>
    <w:basedOn w:val="Normal"/>
    <w:uiPriority w:val="34"/>
    <w:qFormat/>
    <w:rsid w:val="00A70AB6"/>
    <w:pPr>
      <w:ind w:left="720"/>
    </w:pPr>
    <w:rPr>
      <w:rFonts w:eastAsia="DengXian"/>
      <w:lang w:eastAsia="zh-CN"/>
    </w:rPr>
  </w:style>
  <w:style w:type="paragraph" w:customStyle="1" w:styleId="MediumList1-Accent43">
    <w:name w:val="Medium List 1 - Accent 43"/>
    <w:hidden/>
    <w:uiPriority w:val="99"/>
    <w:semiHidden/>
    <w:rsid w:val="00A70AB6"/>
    <w:rPr>
      <w:lang w:eastAsia="en-US"/>
    </w:rPr>
  </w:style>
  <w:style w:type="character" w:customStyle="1" w:styleId="3f9">
    <w:name w:val="未处理的提及3"/>
    <w:uiPriority w:val="52"/>
    <w:rsid w:val="00A70AB6"/>
    <w:rPr>
      <w:color w:val="808080"/>
      <w:shd w:val="clear" w:color="auto" w:fill="E6E6E6"/>
    </w:rPr>
  </w:style>
  <w:style w:type="paragraph" w:customStyle="1" w:styleId="LightList-Accent34">
    <w:name w:val="Light List - Accent 34"/>
    <w:hidden/>
    <w:uiPriority w:val="99"/>
    <w:semiHidden/>
    <w:rsid w:val="00A70AB6"/>
    <w:rPr>
      <w:lang w:eastAsia="en-US"/>
    </w:rPr>
  </w:style>
  <w:style w:type="paragraph" w:customStyle="1" w:styleId="ColorfulShading-Accent13">
    <w:name w:val="Colorful Shading - Accent 13"/>
    <w:hidden/>
    <w:uiPriority w:val="99"/>
    <w:unhideWhenUsed/>
    <w:rsid w:val="00A70AB6"/>
    <w:rPr>
      <w:lang w:eastAsia="en-US"/>
    </w:rPr>
  </w:style>
  <w:style w:type="character" w:customStyle="1" w:styleId="UnresolvedMention5">
    <w:name w:val="Unresolved Mention5"/>
    <w:uiPriority w:val="99"/>
    <w:unhideWhenUsed/>
    <w:rsid w:val="00A70AB6"/>
    <w:rPr>
      <w:color w:val="808080"/>
      <w:shd w:val="clear" w:color="auto" w:fill="E6E6E6"/>
    </w:rPr>
  </w:style>
  <w:style w:type="character" w:customStyle="1" w:styleId="MediumGrid2Char1">
    <w:name w:val="Medium Grid 2 Char1"/>
    <w:link w:val="MediumGrid2"/>
    <w:uiPriority w:val="1"/>
    <w:rsid w:val="00A70AB6"/>
    <w:rPr>
      <w:rFonts w:ascii="Arial" w:eastAsia="PMingLiU" w:hAnsi="Arial"/>
      <w:lang w:val="x-none" w:eastAsia="x-none"/>
    </w:rPr>
  </w:style>
  <w:style w:type="character" w:customStyle="1" w:styleId="ColorfulGrid-Accent1Char1">
    <w:name w:val="Colorful Grid - Accent 1 Char1"/>
    <w:uiPriority w:val="29"/>
    <w:rsid w:val="00A70AB6"/>
    <w:rPr>
      <w:rFonts w:ascii="Arial" w:eastAsia="PMingLiU" w:hAnsi="Arial"/>
      <w:i/>
      <w:iCs/>
      <w:color w:val="000000"/>
      <w:lang w:val="en-GB" w:eastAsia="en-GB"/>
    </w:rPr>
  </w:style>
  <w:style w:type="character" w:customStyle="1" w:styleId="LightShading-Accent2Char1">
    <w:name w:val="Light Shading - Accent 2 Char1"/>
    <w:uiPriority w:val="30"/>
    <w:rsid w:val="00A70A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70AB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70AB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70A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70AB6"/>
    <w:rPr>
      <w:rFonts w:ascii="Calibri" w:eastAsia="Calibri" w:hAnsi="Calibri"/>
      <w:sz w:val="22"/>
      <w:szCs w:val="22"/>
      <w:lang w:eastAsia="en-GB"/>
    </w:rPr>
  </w:style>
  <w:style w:type="table" w:styleId="MediumGrid2">
    <w:name w:val="Medium Grid 2"/>
    <w:basedOn w:val="TableNormal"/>
    <w:link w:val="MediumGrid2Char1"/>
    <w:uiPriority w:val="1"/>
    <w:unhideWhenUsed/>
    <w:rsid w:val="00A70A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70AB6"/>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A70AB6"/>
    <w:rPr>
      <w:rFonts w:eastAsia="Batang"/>
      <w:lang w:eastAsia="en-US"/>
    </w:rPr>
  </w:style>
  <w:style w:type="paragraph" w:customStyle="1" w:styleId="113">
    <w:name w:val="无间隔11"/>
    <w:qFormat/>
    <w:rsid w:val="00A70AB6"/>
    <w:rPr>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0AB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0AB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70AB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0AB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0AB6"/>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0AB6"/>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A70AB6"/>
    <w:rPr>
      <w:rFonts w:ascii="Times New Roman" w:eastAsia="Times New Roman" w:hAnsi="Times New Roman"/>
      <w:sz w:val="18"/>
      <w:szCs w:val="18"/>
      <w:lang w:val="en-GB" w:eastAsia="en-GB"/>
    </w:rPr>
  </w:style>
  <w:style w:type="character" w:customStyle="1" w:styleId="1ff6">
    <w:name w:val="标题 字符1"/>
    <w:aliases w:val="Section Header 字符1"/>
    <w:rsid w:val="00A70AB6"/>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0AB6"/>
    <w:rPr>
      <w:rFonts w:ascii="Times New Roman" w:hAnsi="Times New Roman"/>
      <w:lang w:val="en-GB" w:eastAsia="en-US"/>
    </w:rPr>
  </w:style>
  <w:style w:type="character" w:customStyle="1" w:styleId="MediumGrid2Char2">
    <w:name w:val="Medium Grid 2 Char2"/>
    <w:uiPriority w:val="1"/>
    <w:locked/>
    <w:rsid w:val="00A70AB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70AB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70AB6"/>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A70AB6"/>
    <w:rPr>
      <w:rFonts w:ascii="Arial" w:eastAsia="PMingLiU" w:hAnsi="Arial"/>
      <w:i/>
      <w:iCs/>
      <w:color w:val="000000"/>
      <w:lang w:val="en-GB" w:eastAsia="en-GB"/>
    </w:rPr>
  </w:style>
  <w:style w:type="character" w:customStyle="1" w:styleId="LightShading-Accent2Char2">
    <w:name w:val="Light Shading - Accent 2 Char2"/>
    <w:uiPriority w:val="30"/>
    <w:rsid w:val="00A70AB6"/>
    <w:rPr>
      <w:rFonts w:ascii="Arial" w:eastAsia="PMingLiU" w:hAnsi="Arial"/>
      <w:b/>
      <w:bCs/>
      <w:i/>
      <w:iCs/>
      <w:color w:val="4F81BD"/>
      <w:lang w:val="en-GB" w:eastAsia="en-GB"/>
    </w:rPr>
  </w:style>
  <w:style w:type="character" w:customStyle="1" w:styleId="MediumGrid11">
    <w:name w:val="Medium Grid 11"/>
    <w:uiPriority w:val="99"/>
    <w:rsid w:val="00A70AB6"/>
    <w:rPr>
      <w:color w:val="808080"/>
    </w:rPr>
  </w:style>
  <w:style w:type="character" w:customStyle="1" w:styleId="5f1">
    <w:name w:val="未处理的提及5"/>
    <w:uiPriority w:val="52"/>
    <w:rsid w:val="00A70AB6"/>
    <w:rPr>
      <w:color w:val="808080"/>
      <w:shd w:val="clear" w:color="auto" w:fill="E6E6E6"/>
    </w:rPr>
  </w:style>
  <w:style w:type="character" w:customStyle="1" w:styleId="4f6">
    <w:name w:val="未处理的提及4"/>
    <w:uiPriority w:val="52"/>
    <w:rsid w:val="00A70AB6"/>
    <w:rPr>
      <w:color w:val="808080"/>
      <w:shd w:val="clear" w:color="auto" w:fill="E6E6E6"/>
    </w:rPr>
  </w:style>
  <w:style w:type="table" w:styleId="MediumGrid1-Accent2">
    <w:name w:val="Medium Grid 1 Accent 2"/>
    <w:basedOn w:val="TableNormal"/>
    <w:uiPriority w:val="34"/>
    <w:unhideWhenUsed/>
    <w:rsid w:val="00A70AB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0AB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0AB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0AB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A70AB6"/>
    <w:rPr>
      <w:rFonts w:ascii="Arial" w:hAnsi="Arial"/>
      <w:sz w:val="36"/>
      <w:lang w:eastAsia="zh-CN"/>
    </w:rPr>
  </w:style>
  <w:style w:type="character" w:customStyle="1" w:styleId="9Char2">
    <w:name w:val="标题 9 Char2"/>
    <w:rsid w:val="00A70AB6"/>
    <w:rPr>
      <w:rFonts w:ascii="Arial" w:hAnsi="Arial"/>
      <w:sz w:val="36"/>
      <w:lang w:eastAsia="zh-CN"/>
    </w:rPr>
  </w:style>
  <w:style w:type="character" w:customStyle="1" w:styleId="Char32">
    <w:name w:val="页脚 Char3"/>
    <w:rsid w:val="00A70AB6"/>
    <w:rPr>
      <w:rFonts w:ascii="Arial" w:hAnsi="Arial"/>
      <w:b/>
      <w:i/>
      <w:noProof/>
      <w:sz w:val="18"/>
      <w:lang w:val="en-US" w:eastAsia="zh-CN"/>
    </w:rPr>
  </w:style>
  <w:style w:type="character" w:customStyle="1" w:styleId="Char23">
    <w:name w:val="批注框文本 Char2"/>
    <w:rsid w:val="00A70AB6"/>
    <w:rPr>
      <w:rFonts w:ascii="Segoe UI" w:hAnsi="Segoe UI" w:cs="Segoe UI"/>
      <w:sz w:val="18"/>
      <w:szCs w:val="18"/>
      <w:lang w:eastAsia="en-US"/>
    </w:rPr>
  </w:style>
  <w:style w:type="character" w:customStyle="1" w:styleId="Char41">
    <w:name w:val="批注文字 Char4"/>
    <w:qFormat/>
    <w:rsid w:val="00A70AB6"/>
    <w:rPr>
      <w:lang w:val="en-GB" w:eastAsia="en-US"/>
    </w:rPr>
  </w:style>
  <w:style w:type="character" w:customStyle="1" w:styleId="Char24">
    <w:name w:val="文档结构图 Char2"/>
    <w:rsid w:val="00A70AB6"/>
    <w:rPr>
      <w:rFonts w:ascii="Tahoma" w:hAnsi="Tahoma" w:cs="Tahoma"/>
      <w:shd w:val="clear" w:color="auto" w:fill="000080"/>
      <w:lang w:val="en-GB" w:eastAsia="en-US"/>
    </w:rPr>
  </w:style>
  <w:style w:type="character" w:customStyle="1" w:styleId="Char25">
    <w:name w:val="纯文本 Char2"/>
    <w:rsid w:val="00A70AB6"/>
    <w:rPr>
      <w:rFonts w:ascii="Courier New" w:hAnsi="Courier New"/>
      <w:lang w:val="nb-NO" w:eastAsia="en-US"/>
    </w:rPr>
  </w:style>
  <w:style w:type="paragraph" w:customStyle="1" w:styleId="B8">
    <w:name w:val="B8"/>
    <w:basedOn w:val="B7"/>
    <w:link w:val="B8Char"/>
    <w:qFormat/>
    <w:rsid w:val="00A70AB6"/>
    <w:pPr>
      <w:ind w:left="2552"/>
    </w:pPr>
    <w:rPr>
      <w:rFonts w:eastAsia="MS Mincho"/>
      <w:lang w:eastAsia="ja-JP"/>
    </w:rPr>
  </w:style>
  <w:style w:type="character" w:customStyle="1" w:styleId="B8Char">
    <w:name w:val="B8 Char"/>
    <w:link w:val="B8"/>
    <w:rsid w:val="00A70AB6"/>
    <w:rPr>
      <w:rFonts w:eastAsia="MS Mincho"/>
      <w:lang w:eastAsia="ja-JP"/>
    </w:rPr>
  </w:style>
  <w:style w:type="paragraph" w:customStyle="1" w:styleId="BalloonText1">
    <w:name w:val="Balloon Text1"/>
    <w:basedOn w:val="Normal"/>
    <w:rsid w:val="00A70AB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70AB6"/>
    <w:pPr>
      <w:adjustRightInd/>
      <w:textAlignment w:val="auto"/>
    </w:pPr>
    <w:rPr>
      <w:rFonts w:eastAsia="Calibri"/>
      <w:b/>
      <w:bCs/>
      <w:lang w:val="en-US" w:eastAsia="en-US"/>
    </w:rPr>
  </w:style>
  <w:style w:type="paragraph" w:customStyle="1" w:styleId="87">
    <w:name w:val="87"/>
    <w:basedOn w:val="Normal"/>
    <w:rsid w:val="00A70AB6"/>
    <w:pPr>
      <w:ind w:left="2269" w:hanging="284"/>
    </w:pPr>
    <w:rPr>
      <w:rFonts w:eastAsia="SimSun"/>
      <w:lang w:eastAsia="ja-JP"/>
    </w:rPr>
  </w:style>
  <w:style w:type="character" w:customStyle="1" w:styleId="NOChar2">
    <w:name w:val="NO Char2"/>
    <w:locked/>
    <w:rsid w:val="00A70AB6"/>
    <w:rPr>
      <w:lang w:eastAsia="en-US"/>
    </w:rPr>
  </w:style>
  <w:style w:type="character" w:customStyle="1" w:styleId="TF2">
    <w:name w:val="TF (文字)"/>
    <w:locked/>
    <w:rsid w:val="00A70AB6"/>
    <w:rPr>
      <w:rFonts w:ascii="Arial" w:hAnsi="Arial"/>
      <w:b/>
      <w:lang w:val="en-GB"/>
    </w:rPr>
  </w:style>
  <w:style w:type="paragraph" w:customStyle="1" w:styleId="TAHLeft">
    <w:name w:val="TAH + Left"/>
    <w:basedOn w:val="TAL"/>
    <w:rsid w:val="00A70AB6"/>
    <w:pPr>
      <w:overflowPunct/>
      <w:autoSpaceDE/>
      <w:autoSpaceDN/>
      <w:adjustRightInd/>
      <w:textAlignment w:val="auto"/>
    </w:pPr>
    <w:rPr>
      <w:rFonts w:eastAsia="SimSun"/>
      <w:lang w:eastAsia="en-US"/>
    </w:rPr>
  </w:style>
  <w:style w:type="paragraph" w:customStyle="1" w:styleId="63-13">
    <w:name w:val=".6.3-13"/>
    <w:basedOn w:val="TAH"/>
    <w:rsid w:val="00A70AB6"/>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A70AB6"/>
    <w:rPr>
      <w:rFonts w:ascii="Times New Roman" w:eastAsia="Times New Roman" w:hAnsi="Times New Roman" w:cs="Times New Roman"/>
      <w:sz w:val="20"/>
      <w:szCs w:val="20"/>
      <w:lang w:val="en-GB" w:eastAsia="en-US"/>
    </w:rPr>
  </w:style>
  <w:style w:type="character" w:customStyle="1" w:styleId="Char1f4">
    <w:name w:val="列表 Char1"/>
    <w:rsid w:val="00A70AB6"/>
    <w:rPr>
      <w:lang w:eastAsia="zh-CN"/>
    </w:rPr>
  </w:style>
  <w:style w:type="character" w:customStyle="1" w:styleId="H10">
    <w:name w:val="H1_"/>
    <w:rsid w:val="00A70AB6"/>
    <w:rPr>
      <w:rFonts w:ascii="Arial" w:eastAsia="MS Mincho" w:hAnsi="Arial"/>
      <w:sz w:val="36"/>
      <w:lang w:val="en-GB" w:eastAsia="en-US" w:bidi="ar-SA"/>
    </w:rPr>
  </w:style>
  <w:style w:type="character" w:customStyle="1" w:styleId="Heading2-">
    <w:name w:val="Heading 2-"/>
    <w:rsid w:val="00A70AB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70AB6"/>
    <w:rPr>
      <w:rFonts w:ascii="Arial" w:hAnsi="Arial"/>
      <w:sz w:val="32"/>
      <w:lang w:val="en-GB" w:eastAsia="en-US"/>
    </w:rPr>
  </w:style>
  <w:style w:type="paragraph" w:customStyle="1" w:styleId="TDC91">
    <w:name w:val="TDC 91"/>
    <w:basedOn w:val="TOC8"/>
    <w:rsid w:val="00A70AB6"/>
    <w:pPr>
      <w:keepNext w:val="0"/>
      <w:ind w:left="1418" w:hanging="1418"/>
    </w:pPr>
    <w:rPr>
      <w:rFonts w:eastAsia="MS Mincho"/>
      <w:lang w:val="en-US" w:eastAsia="ja-JP"/>
    </w:rPr>
  </w:style>
  <w:style w:type="character" w:customStyle="1" w:styleId="NoteHeadingChar1">
    <w:name w:val="Note Heading Char1"/>
    <w:rsid w:val="00A70AB6"/>
    <w:rPr>
      <w:rFonts w:eastAsia="MS Mincho"/>
      <w:lang w:val="en-GB" w:eastAsia="x-none"/>
    </w:rPr>
  </w:style>
  <w:style w:type="character" w:customStyle="1" w:styleId="HTMLPreformattedChar1">
    <w:name w:val="HTML Preformatted Char1"/>
    <w:rsid w:val="00A70AB6"/>
    <w:rPr>
      <w:rFonts w:ascii="Courier New" w:eastAsia="MS Mincho" w:hAnsi="Courier New"/>
      <w:lang w:val="en-GB" w:eastAsia="x-none"/>
    </w:rPr>
  </w:style>
  <w:style w:type="paragraph" w:customStyle="1" w:styleId="Epgrafe1">
    <w:name w:val="Epígrafe1"/>
    <w:basedOn w:val="Normal"/>
    <w:next w:val="Normal"/>
    <w:rsid w:val="00A70AB6"/>
    <w:pPr>
      <w:spacing w:before="120" w:after="120"/>
    </w:pPr>
    <w:rPr>
      <w:rFonts w:eastAsia="MS Mincho"/>
      <w:b/>
      <w:lang w:eastAsia="ja-JP"/>
    </w:rPr>
  </w:style>
  <w:style w:type="paragraph" w:customStyle="1" w:styleId="Tabladeilustraciones1">
    <w:name w:val="Tabla de ilustraciones1"/>
    <w:basedOn w:val="Normal"/>
    <w:next w:val="Normal"/>
    <w:rsid w:val="00A70AB6"/>
    <w:pPr>
      <w:ind w:left="400" w:hanging="400"/>
      <w:jc w:val="center"/>
    </w:pPr>
    <w:rPr>
      <w:rFonts w:eastAsia="MS Mincho"/>
      <w:b/>
      <w:lang w:eastAsia="ja-JP"/>
    </w:rPr>
  </w:style>
  <w:style w:type="paragraph" w:customStyle="1" w:styleId="3fa">
    <w:name w:val="列出段落3"/>
    <w:basedOn w:val="Normal"/>
    <w:qFormat/>
    <w:rsid w:val="00A70AB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A70AB6"/>
    <w:pPr>
      <w:tabs>
        <w:tab w:val="left" w:pos="2160"/>
      </w:tabs>
      <w:spacing w:before="120" w:after="40"/>
      <w:ind w:left="720"/>
    </w:pPr>
    <w:rPr>
      <w:sz w:val="22"/>
    </w:rPr>
  </w:style>
  <w:style w:type="character" w:customStyle="1" w:styleId="B-BodyChar">
    <w:name w:val="B-Body Char"/>
    <w:link w:val="B-Body"/>
    <w:rsid w:val="00A70AB6"/>
    <w:rPr>
      <w:sz w:val="22"/>
    </w:rPr>
  </w:style>
  <w:style w:type="paragraph" w:customStyle="1" w:styleId="4f7">
    <w:name w:val="列出段落4"/>
    <w:basedOn w:val="Normal"/>
    <w:qFormat/>
    <w:rsid w:val="00A70AB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A70AB6"/>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70AB6"/>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70AB6"/>
    <w:rPr>
      <w:rFonts w:ascii="Arial" w:hAnsi="Arial"/>
      <w:sz w:val="24"/>
      <w:lang w:val="en-GB"/>
    </w:rPr>
  </w:style>
  <w:style w:type="paragraph" w:customStyle="1" w:styleId="Commentnokia0">
    <w:name w:val="Comment nokia"/>
    <w:basedOn w:val="Heading4"/>
    <w:rsid w:val="00A70AB6"/>
    <w:rPr>
      <w:rFonts w:eastAsia="SimSun"/>
      <w:b/>
      <w:sz w:val="28"/>
      <w:lang w:eastAsia="x-none"/>
    </w:rPr>
  </w:style>
  <w:style w:type="paragraph" w:customStyle="1" w:styleId="5f2">
    <w:name w:val="列出段落5"/>
    <w:basedOn w:val="Normal"/>
    <w:qFormat/>
    <w:rsid w:val="00A70AB6"/>
    <w:pPr>
      <w:overflowPunct/>
      <w:autoSpaceDE/>
      <w:autoSpaceDN/>
      <w:adjustRightInd/>
      <w:ind w:firstLineChars="200" w:firstLine="420"/>
      <w:textAlignment w:val="auto"/>
    </w:pPr>
    <w:rPr>
      <w:rFonts w:eastAsia="SimSun"/>
      <w:lang w:eastAsia="zh-CN"/>
    </w:rPr>
  </w:style>
  <w:style w:type="character" w:customStyle="1" w:styleId="Titre32">
    <w:name w:val="Titre 32"/>
    <w:rsid w:val="00A70AB6"/>
    <w:rPr>
      <w:rFonts w:ascii="Arial" w:hAnsi="Arial"/>
      <w:sz w:val="28"/>
      <w:szCs w:val="28"/>
      <w:lang w:val="en-GB" w:eastAsia="en-GB"/>
    </w:rPr>
  </w:style>
  <w:style w:type="character" w:customStyle="1" w:styleId="Titre31">
    <w:name w:val="Titre 31"/>
    <w:rsid w:val="00A70AB6"/>
    <w:rPr>
      <w:rFonts w:ascii="Arial" w:hAnsi="Arial"/>
      <w:sz w:val="28"/>
      <w:szCs w:val="28"/>
      <w:lang w:val="en-GB" w:eastAsia="en-GB"/>
    </w:rPr>
  </w:style>
  <w:style w:type="character" w:customStyle="1" w:styleId="trans">
    <w:name w:val="trans"/>
    <w:rsid w:val="00A70AB6"/>
  </w:style>
  <w:style w:type="character" w:customStyle="1" w:styleId="Head2A1">
    <w:name w:val="Head2A1"/>
    <w:rsid w:val="00A70AB6"/>
    <w:rPr>
      <w:rFonts w:ascii="Arial" w:eastAsia="MS Mincho" w:hAnsi="Arial" w:cs="Arial" w:hint="default"/>
      <w:sz w:val="32"/>
      <w:lang w:val="en-GB" w:eastAsia="en-US" w:bidi="ar-SA"/>
    </w:rPr>
  </w:style>
  <w:style w:type="paragraph" w:customStyle="1" w:styleId="TAHCarNotBold">
    <w:name w:val="TAH Car + Not Bold"/>
    <w:basedOn w:val="Normal"/>
    <w:rsid w:val="00A70AB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A70AB6"/>
    <w:rPr>
      <w:rFonts w:ascii="Arial" w:eastAsia="Times New Roman" w:hAnsi="Arial"/>
    </w:rPr>
  </w:style>
  <w:style w:type="character" w:customStyle="1" w:styleId="Heading8Char4">
    <w:name w:val="Heading 8 Char4"/>
    <w:rsid w:val="00A70AB6"/>
    <w:rPr>
      <w:rFonts w:ascii="Arial" w:eastAsia="Times New Roman" w:hAnsi="Arial"/>
      <w:sz w:val="36"/>
    </w:rPr>
  </w:style>
  <w:style w:type="character" w:customStyle="1" w:styleId="Heading9Char3">
    <w:name w:val="Heading 9 Char3"/>
    <w:rsid w:val="00A70AB6"/>
    <w:rPr>
      <w:rFonts w:ascii="Arial" w:eastAsia="Times New Roman" w:hAnsi="Arial"/>
      <w:sz w:val="36"/>
    </w:rPr>
  </w:style>
  <w:style w:type="character" w:customStyle="1" w:styleId="FooterChar3">
    <w:name w:val="Footer Char3"/>
    <w:rsid w:val="00A70AB6"/>
    <w:rPr>
      <w:rFonts w:ascii="Arial" w:eastAsia="Times New Roman" w:hAnsi="Arial"/>
      <w:b/>
      <w:i/>
      <w:noProof/>
      <w:sz w:val="18"/>
    </w:rPr>
  </w:style>
  <w:style w:type="character" w:customStyle="1" w:styleId="CommentTextChar3">
    <w:name w:val="Comment Text Char3"/>
    <w:rsid w:val="00A70AB6"/>
    <w:rPr>
      <w:rFonts w:eastAsia="SimSun"/>
      <w:lang w:val="en-GB"/>
    </w:rPr>
  </w:style>
  <w:style w:type="character" w:customStyle="1" w:styleId="DocumentMapChar2">
    <w:name w:val="Document Map Char2"/>
    <w:uiPriority w:val="99"/>
    <w:rsid w:val="00A70AB6"/>
    <w:rPr>
      <w:rFonts w:ascii="Tahoma" w:eastAsia="Times New Roman" w:hAnsi="Tahoma" w:cs="Tahoma"/>
      <w:shd w:val="clear" w:color="auto" w:fill="000080"/>
      <w:lang w:val="en-GB"/>
    </w:rPr>
  </w:style>
  <w:style w:type="character" w:customStyle="1" w:styleId="NoteHeadingChar2">
    <w:name w:val="Note Heading Char2"/>
    <w:rsid w:val="00A70AB6"/>
    <w:rPr>
      <w:lang w:val="x-none" w:eastAsia="x-none"/>
    </w:rPr>
  </w:style>
  <w:style w:type="character" w:customStyle="1" w:styleId="PlainTextChar4">
    <w:name w:val="Plain Text Char4"/>
    <w:rsid w:val="00A70AB6"/>
    <w:rPr>
      <w:rFonts w:ascii="Courier New" w:eastAsia="SimSun" w:hAnsi="Courier New"/>
      <w:lang w:val="nb-NO"/>
    </w:rPr>
  </w:style>
  <w:style w:type="character" w:customStyle="1" w:styleId="BalloonTextChar2">
    <w:name w:val="Balloon Text Char2"/>
    <w:uiPriority w:val="99"/>
    <w:rsid w:val="00A70AB6"/>
    <w:rPr>
      <w:rFonts w:ascii="Tahoma" w:eastAsia="Times New Roman" w:hAnsi="Tahoma" w:cs="Tahoma"/>
      <w:sz w:val="16"/>
      <w:szCs w:val="16"/>
      <w:lang w:val="en-GB"/>
    </w:rPr>
  </w:style>
  <w:style w:type="character" w:customStyle="1" w:styleId="BodyTextIndentChar4">
    <w:name w:val="Body Text Indent Char4"/>
    <w:rsid w:val="00A70AB6"/>
    <w:rPr>
      <w:rFonts w:eastAsia="Batang"/>
      <w:lang w:val="en-GB"/>
    </w:rPr>
  </w:style>
  <w:style w:type="character" w:customStyle="1" w:styleId="BodyText2Char4">
    <w:name w:val="Body Text 2 Char4"/>
    <w:rsid w:val="00A70AB6"/>
    <w:rPr>
      <w:rFonts w:ascii="CG Times (WN)" w:eastAsia="Malgun Gothic" w:hAnsi="CG Times (WN)"/>
      <w:i/>
      <w:lang w:val="en-GB" w:eastAsia="ko-KR"/>
    </w:rPr>
  </w:style>
  <w:style w:type="character" w:customStyle="1" w:styleId="BodyText3Char4">
    <w:name w:val="Body Text 3 Char4"/>
    <w:rsid w:val="00A70AB6"/>
    <w:rPr>
      <w:rFonts w:ascii="CG Times (WN)" w:eastAsia="Osaka" w:hAnsi="CG Times (WN)"/>
      <w:color w:val="000000"/>
      <w:lang w:val="en-GB" w:eastAsia="ko-KR"/>
    </w:rPr>
  </w:style>
  <w:style w:type="character" w:customStyle="1" w:styleId="BodyTextIndent2Char4">
    <w:name w:val="Body Text Indent 2 Char4"/>
    <w:rsid w:val="00A70AB6"/>
    <w:rPr>
      <w:rFonts w:ascii="CG Times (WN)" w:hAnsi="CG Times (WN)"/>
      <w:lang w:val="en-GB"/>
    </w:rPr>
  </w:style>
  <w:style w:type="character" w:customStyle="1" w:styleId="HTMLPreformattedChar2">
    <w:name w:val="HTML Preformatted Char2"/>
    <w:rsid w:val="00A70AB6"/>
    <w:rPr>
      <w:rFonts w:ascii="Courier New" w:hAnsi="Courier New"/>
      <w:lang w:val="en-GB" w:eastAsia="x-none"/>
    </w:rPr>
  </w:style>
  <w:style w:type="character" w:customStyle="1" w:styleId="ListChar4">
    <w:name w:val="List Char4"/>
    <w:rsid w:val="00A70AB6"/>
    <w:rPr>
      <w:rFonts w:eastAsia="Times New Roman"/>
    </w:rPr>
  </w:style>
  <w:style w:type="paragraph" w:customStyle="1" w:styleId="wxs">
    <w:name w:val="wxs_正文"/>
    <w:basedOn w:val="Normal"/>
    <w:qFormat/>
    <w:rsid w:val="00A70AB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70AB6"/>
    <w:pPr>
      <w:keepNext w:val="0"/>
      <w:keepLines w:val="0"/>
      <w:numPr>
        <w:numId w:val="7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70AB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70AB6"/>
    <w:rPr>
      <w:b/>
      <w:bCs/>
      <w:kern w:val="44"/>
      <w:sz w:val="30"/>
      <w:szCs w:val="32"/>
      <w:lang w:eastAsia="en-US"/>
    </w:rPr>
  </w:style>
  <w:style w:type="paragraph" w:customStyle="1" w:styleId="NOTE1">
    <w:name w:val="NOTE"/>
    <w:basedOn w:val="B3"/>
    <w:qFormat/>
    <w:rsid w:val="00A70AB6"/>
    <w:pPr>
      <w:overflowPunct/>
      <w:autoSpaceDE/>
      <w:autoSpaceDN/>
      <w:adjustRightInd/>
      <w:textAlignment w:val="auto"/>
    </w:pPr>
    <w:rPr>
      <w:rFonts w:eastAsia="SimSun"/>
      <w:lang w:eastAsia="zh-CN"/>
    </w:rPr>
  </w:style>
  <w:style w:type="table" w:customStyle="1" w:styleId="1ff8">
    <w:name w:val="网格型1"/>
    <w:basedOn w:val="TableNormal"/>
    <w:next w:val="TableGrid"/>
    <w:rsid w:val="00A70AB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70AB6"/>
    <w:pPr>
      <w:numPr>
        <w:numId w:val="77"/>
      </w:numPr>
    </w:pPr>
    <w:rPr>
      <w:rFonts w:ascii="Arial" w:eastAsia="SimSun" w:hAnsi="Arial"/>
      <w:lang w:eastAsia="zh-CN"/>
    </w:rPr>
  </w:style>
  <w:style w:type="paragraph" w:customStyle="1" w:styleId="text3bullet">
    <w:name w:val="text3 bullet"/>
    <w:basedOn w:val="Normal"/>
    <w:rsid w:val="00A70AB6"/>
    <w:pPr>
      <w:ind w:left="360" w:hanging="360"/>
    </w:pPr>
    <w:rPr>
      <w:rFonts w:ascii="Arial" w:eastAsia="SimSun" w:hAnsi="Arial"/>
      <w:lang w:eastAsia="zh-CN"/>
    </w:rPr>
  </w:style>
  <w:style w:type="paragraph" w:customStyle="1" w:styleId="UnnumberedSubheading">
    <w:name w:val="Unnumbered Subheading"/>
    <w:basedOn w:val="H6"/>
    <w:next w:val="PlainText"/>
    <w:rsid w:val="00A70AB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A70AB6"/>
    <w:pPr>
      <w:widowControl w:val="0"/>
      <w:spacing w:after="120"/>
    </w:pPr>
    <w:rPr>
      <w:rFonts w:ascii="Arial" w:eastAsia="‚l‚r ‚oƒSƒVƒbƒN" w:hAnsi="Arial"/>
      <w:snapToGrid w:val="0"/>
      <w:lang w:eastAsia="zh-CN"/>
    </w:rPr>
  </w:style>
  <w:style w:type="paragraph" w:customStyle="1" w:styleId="L3">
    <w:name w:val="L3"/>
    <w:rsid w:val="00A70AB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70AB6"/>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70AB6"/>
    <w:pPr>
      <w:spacing w:before="120" w:after="220"/>
    </w:pPr>
    <w:rPr>
      <w:rFonts w:ascii="Arial" w:eastAsia="MS Mincho" w:hAnsi="Arial"/>
      <w:noProof/>
      <w:lang w:val="en-US" w:eastAsia="en-US"/>
    </w:rPr>
  </w:style>
  <w:style w:type="paragraph" w:customStyle="1" w:styleId="nroaml">
    <w:name w:val="nroaml"/>
    <w:basedOn w:val="H6"/>
    <w:rsid w:val="00A70AB6"/>
    <w:pPr>
      <w:ind w:left="0" w:firstLine="0"/>
    </w:pPr>
    <w:rPr>
      <w:rFonts w:eastAsia="SimSun"/>
      <w:snapToGrid w:val="0"/>
      <w:lang w:eastAsia="zh-CN"/>
    </w:rPr>
  </w:style>
  <w:style w:type="paragraph" w:customStyle="1" w:styleId="00BodyText">
    <w:name w:val="00 BodyText"/>
    <w:basedOn w:val="Normal"/>
    <w:rsid w:val="00A70AB6"/>
    <w:pPr>
      <w:spacing w:after="220"/>
    </w:pPr>
    <w:rPr>
      <w:rFonts w:ascii="Arial" w:eastAsia="SimSun" w:hAnsi="Arial"/>
      <w:sz w:val="22"/>
      <w:lang w:val="en-US" w:eastAsia="zh-CN"/>
    </w:rPr>
  </w:style>
  <w:style w:type="character" w:customStyle="1" w:styleId="aff0">
    <w:name w:val="標準太字"/>
    <w:autoRedefine/>
    <w:rsid w:val="00A70AB6"/>
    <w:rPr>
      <w:b/>
    </w:rPr>
  </w:style>
  <w:style w:type="paragraph" w:customStyle="1" w:styleId="ActionPoint">
    <w:name w:val="ActionPoint"/>
    <w:basedOn w:val="Normal"/>
    <w:rsid w:val="00A70AB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70AB6"/>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70A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70AB6"/>
    <w:rPr>
      <w:rFonts w:ascii="Arial Unicode MS" w:eastAsia="Arial Unicode MS" w:hAnsi="Arial Unicode MS" w:cs="Arial Unicode MS"/>
      <w:sz w:val="20"/>
      <w:szCs w:val="20"/>
    </w:rPr>
  </w:style>
  <w:style w:type="paragraph" w:customStyle="1" w:styleId="NormalAfter0pt">
    <w:name w:val="Normal + After:  0 pt"/>
    <w:basedOn w:val="Normal"/>
    <w:rsid w:val="00A70AB6"/>
    <w:pPr>
      <w:overflowPunct/>
      <w:spacing w:after="0"/>
      <w:textAlignment w:val="auto"/>
    </w:pPr>
    <w:rPr>
      <w:rFonts w:ascii="Arial" w:eastAsia="SimSun" w:hAnsi="Arial"/>
      <w:lang w:eastAsia="zh-CN"/>
    </w:rPr>
  </w:style>
  <w:style w:type="character" w:customStyle="1" w:styleId="PTK">
    <w:name w:val="PTK"/>
    <w:semiHidden/>
    <w:rsid w:val="00A70AB6"/>
    <w:rPr>
      <w:rFonts w:ascii="Arial" w:hAnsi="Arial" w:cs="Arial"/>
      <w:color w:val="000080"/>
      <w:sz w:val="20"/>
      <w:szCs w:val="20"/>
    </w:rPr>
  </w:style>
  <w:style w:type="paragraph" w:customStyle="1" w:styleId="TdocList">
    <w:name w:val="Tdoc_List"/>
    <w:basedOn w:val="Normal"/>
    <w:rsid w:val="00A70AB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A70AB6"/>
    <w:pPr>
      <w:ind w:left="2836"/>
    </w:pPr>
    <w:rPr>
      <w:rFonts w:eastAsia="Times New Roman"/>
      <w:lang w:val="x-none"/>
    </w:rPr>
  </w:style>
  <w:style w:type="table" w:customStyle="1" w:styleId="TableGrid7">
    <w:name w:val="Table Grid7"/>
    <w:basedOn w:val="TableNormal"/>
    <w:next w:val="TableGrid"/>
    <w:rsid w:val="00A70AB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70AB6"/>
    <w:rPr>
      <w:lang w:val="en-GB" w:eastAsia="en-US"/>
    </w:rPr>
  </w:style>
  <w:style w:type="paragraph" w:customStyle="1" w:styleId="T">
    <w:name w:val="T"/>
    <w:basedOn w:val="TAC"/>
    <w:rsid w:val="00A70AB6"/>
    <w:rPr>
      <w:rFonts w:eastAsia="SimSun"/>
      <w:lang w:eastAsia="x-none"/>
    </w:rPr>
  </w:style>
  <w:style w:type="character" w:customStyle="1" w:styleId="Char27">
    <w:name w:val="页脚 Char2"/>
    <w:rsid w:val="00A70AB6"/>
    <w:rPr>
      <w:rFonts w:ascii="Arial" w:hAnsi="Arial"/>
      <w:b/>
      <w:i/>
      <w:noProof/>
      <w:sz w:val="18"/>
    </w:rPr>
  </w:style>
  <w:style w:type="character" w:customStyle="1" w:styleId="Char33">
    <w:name w:val="批注文字 Char3"/>
    <w:uiPriority w:val="99"/>
    <w:qFormat/>
    <w:rsid w:val="00A70AB6"/>
    <w:rPr>
      <w:lang w:val="en-GB" w:eastAsia="en-US"/>
    </w:rPr>
  </w:style>
  <w:style w:type="paragraph" w:customStyle="1" w:styleId="Pl0">
    <w:name w:val="Pl"/>
    <w:basedOn w:val="Normal"/>
    <w:rsid w:val="00A70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A70AB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A70AB6"/>
    <w:pPr>
      <w:spacing w:before="120" w:after="120"/>
    </w:pPr>
    <w:rPr>
      <w:rFonts w:eastAsia="MS Mincho"/>
      <w:b/>
      <w:lang w:eastAsia="zh-CN"/>
    </w:rPr>
  </w:style>
  <w:style w:type="character" w:customStyle="1" w:styleId="abstractlabel">
    <w:name w:val="abstractlabel"/>
    <w:rsid w:val="00A70AB6"/>
  </w:style>
  <w:style w:type="table" w:customStyle="1" w:styleId="TableStyle111">
    <w:name w:val="Table Style111"/>
    <w:basedOn w:val="TableNormal"/>
    <w:rsid w:val="00A70AB6"/>
    <w:rPr>
      <w:rFonts w:eastAsia="Times New Roman"/>
      <w:lang w:val="sv-SE" w:eastAsia="sv-SE"/>
    </w:rPr>
    <w:tblPr/>
  </w:style>
  <w:style w:type="table" w:customStyle="1" w:styleId="TableColorful11">
    <w:name w:val="Table Colorful 11"/>
    <w:basedOn w:val="TableNormal"/>
    <w:next w:val="TableColorful1"/>
    <w:rsid w:val="00A70AB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70A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70AB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70AB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70AB6"/>
    <w:rPr>
      <w:rFonts w:eastAsia="PMingLiU"/>
      <w:lang w:val="sv-SE" w:eastAsia="sv-SE"/>
    </w:rPr>
    <w:tblPr/>
  </w:style>
  <w:style w:type="table" w:customStyle="1" w:styleId="TableGrid43">
    <w:name w:val="Table Grid43"/>
    <w:basedOn w:val="TableNormal"/>
    <w:next w:val="TableGrid"/>
    <w:rsid w:val="00A70AB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70AB6"/>
    <w:rPr>
      <w:rFonts w:eastAsia="Times New Roman"/>
      <w:lang w:val="sv-SE" w:eastAsia="sv-SE"/>
    </w:rPr>
    <w:tblPr/>
  </w:style>
  <w:style w:type="table" w:customStyle="1" w:styleId="TableGrid212">
    <w:name w:val="Table Grid212"/>
    <w:basedOn w:val="TableNormal"/>
    <w:next w:val="TableGrid"/>
    <w:rsid w:val="00A70AB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70AB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70AB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70AB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70AB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70AB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70A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70A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A70AB6"/>
    <w:rPr>
      <w:i w:val="0"/>
      <w:color w:val="008000"/>
    </w:rPr>
  </w:style>
  <w:style w:type="character" w:customStyle="1" w:styleId="opdict3lineoneresulttip">
    <w:name w:val="op_dict3_lineone_result_tip"/>
    <w:rsid w:val="00A70AB6"/>
    <w:rPr>
      <w:color w:val="999999"/>
    </w:rPr>
  </w:style>
  <w:style w:type="character" w:customStyle="1" w:styleId="c-icon">
    <w:name w:val="c-icon"/>
    <w:rsid w:val="00A70AB6"/>
  </w:style>
  <w:style w:type="paragraph" w:customStyle="1" w:styleId="StyleFPArialLatin9ptCentrGauche5cmDroite50">
    <w:name w:val="Style FP + Arial (Latin) 9 pt Centré Gauche? :  5 cm Droite :  5.."/>
    <w:basedOn w:val="FP"/>
    <w:rsid w:val="00A70AB6"/>
    <w:pPr>
      <w:spacing w:after="20"/>
      <w:ind w:left="2835" w:right="2835"/>
      <w:jc w:val="center"/>
    </w:pPr>
    <w:rPr>
      <w:rFonts w:ascii="Arial" w:eastAsia="SimSun" w:hAnsi="Arial" w:cs="Arial"/>
      <w:sz w:val="18"/>
      <w:lang w:eastAsia="zh-CN"/>
    </w:rPr>
  </w:style>
  <w:style w:type="paragraph" w:customStyle="1" w:styleId="Char110">
    <w:name w:val="Char11"/>
    <w:semiHidden/>
    <w:rsid w:val="00A70AB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A70AB6"/>
    <w:rPr>
      <w:rFonts w:ascii="Arial" w:hAnsi="Arial"/>
      <w:b/>
      <w:i/>
      <w:noProof/>
      <w:sz w:val="18"/>
      <w:lang w:val="en-GB"/>
    </w:rPr>
  </w:style>
  <w:style w:type="character" w:customStyle="1" w:styleId="CharChar181">
    <w:name w:val="Char Char181"/>
    <w:rsid w:val="00A70AB6"/>
    <w:rPr>
      <w:rFonts w:ascii="Arial" w:hAnsi="Arial"/>
      <w:lang w:val="x-none" w:eastAsia="en-US"/>
    </w:rPr>
  </w:style>
  <w:style w:type="paragraph" w:customStyle="1" w:styleId="CharCharCharCharCharCharCharCharCharCharCharChar1">
    <w:name w:val="Char Char Char Char Char Char Char Char Char Char Char Char1"/>
    <w:semiHidden/>
    <w:rsid w:val="00A70A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70AB6"/>
    <w:rPr>
      <w:rFonts w:ascii="Arial" w:eastAsia="MS Mincho" w:hAnsi="Arial"/>
      <w:lang w:val="en-GB" w:eastAsia="en-US"/>
    </w:rPr>
  </w:style>
  <w:style w:type="character" w:customStyle="1" w:styleId="CarCar81">
    <w:name w:val="Car Car81"/>
    <w:rsid w:val="00A70AB6"/>
    <w:rPr>
      <w:rFonts w:ascii="Arial" w:eastAsia="MS Mincho" w:hAnsi="Arial"/>
      <w:sz w:val="36"/>
      <w:lang w:val="en-GB" w:eastAsia="en-US"/>
    </w:rPr>
  </w:style>
  <w:style w:type="character" w:customStyle="1" w:styleId="CarCar31">
    <w:name w:val="Car Car31"/>
    <w:rsid w:val="00A70AB6"/>
    <w:rPr>
      <w:rFonts w:ascii="Arial" w:eastAsia="MS Mincho" w:hAnsi="Arial"/>
      <w:sz w:val="36"/>
      <w:lang w:val="en-GB" w:eastAsia="en-US"/>
    </w:rPr>
  </w:style>
  <w:style w:type="character" w:customStyle="1" w:styleId="CarCar71">
    <w:name w:val="Car Car71"/>
    <w:rsid w:val="00A70AB6"/>
    <w:rPr>
      <w:rFonts w:eastAsia="MS Mincho"/>
      <w:lang w:val="en-GB" w:eastAsia="en-US"/>
    </w:rPr>
  </w:style>
  <w:style w:type="character" w:customStyle="1" w:styleId="CarCar61">
    <w:name w:val="Car Car61"/>
    <w:rsid w:val="00A70AB6"/>
    <w:rPr>
      <w:rFonts w:ascii="Courier New" w:hAnsi="Courier New"/>
      <w:lang w:val="nb-NO" w:eastAsia="ja-JP"/>
    </w:rPr>
  </w:style>
  <w:style w:type="character" w:customStyle="1" w:styleId="CarCar21">
    <w:name w:val="Car Car21"/>
    <w:rsid w:val="00A70AB6"/>
    <w:rPr>
      <w:rFonts w:eastAsia="MS Mincho"/>
      <w:lang w:val="en-GB" w:eastAsia="ja-JP"/>
    </w:rPr>
  </w:style>
  <w:style w:type="character" w:customStyle="1" w:styleId="CarCar91">
    <w:name w:val="Car Car91"/>
    <w:rsid w:val="00A70AB6"/>
    <w:rPr>
      <w:rFonts w:ascii="Arial" w:hAnsi="Arial"/>
      <w:lang w:val="en-GB" w:eastAsia="ja-JP"/>
    </w:rPr>
  </w:style>
  <w:style w:type="character" w:customStyle="1" w:styleId="CarCar101">
    <w:name w:val="Car Car101"/>
    <w:rsid w:val="00A70AB6"/>
    <w:rPr>
      <w:rFonts w:ascii="Arial" w:hAnsi="Arial"/>
      <w:lang w:val="en-GB" w:eastAsia="ja-JP"/>
    </w:rPr>
  </w:style>
  <w:style w:type="character" w:customStyle="1" w:styleId="810">
    <w:name w:val="(文字) (文字)81"/>
    <w:rsid w:val="00A70AB6"/>
    <w:rPr>
      <w:rFonts w:ascii="Arial" w:eastAsia="MS Mincho" w:hAnsi="Arial"/>
      <w:lang w:val="en-GB" w:eastAsia="ar-SA" w:bidi="ar-SA"/>
    </w:rPr>
  </w:style>
  <w:style w:type="character" w:customStyle="1" w:styleId="710">
    <w:name w:val="(文字) (文字)71"/>
    <w:rsid w:val="00A70AB6"/>
    <w:rPr>
      <w:rFonts w:ascii="Arial" w:eastAsia="MS Mincho" w:hAnsi="Arial"/>
      <w:sz w:val="36"/>
      <w:lang w:val="en-GB" w:eastAsia="ar-SA" w:bidi="ar-SA"/>
    </w:rPr>
  </w:style>
  <w:style w:type="character" w:customStyle="1" w:styleId="610">
    <w:name w:val="(文字) (文字)61"/>
    <w:rsid w:val="00A70AB6"/>
    <w:rPr>
      <w:rFonts w:eastAsia="MS Mincho"/>
      <w:lang w:val="en-GB" w:eastAsia="ar-SA" w:bidi="ar-SA"/>
    </w:rPr>
  </w:style>
  <w:style w:type="character" w:customStyle="1" w:styleId="514">
    <w:name w:val="(文字) (文字)51"/>
    <w:rsid w:val="00A70AB6"/>
    <w:rPr>
      <w:rFonts w:ascii="Courier New" w:eastAsia="MS Mincho" w:hAnsi="Courier New"/>
      <w:lang w:val="nb-NO" w:eastAsia="ar-SA" w:bidi="ar-SA"/>
    </w:rPr>
  </w:style>
  <w:style w:type="character" w:customStyle="1" w:styleId="CharChar231">
    <w:name w:val="Char Char231"/>
    <w:rsid w:val="00A70AB6"/>
    <w:rPr>
      <w:rFonts w:ascii="Arial" w:hAnsi="Arial"/>
      <w:lang w:val="en-GB" w:eastAsia="en-US"/>
    </w:rPr>
  </w:style>
  <w:style w:type="character" w:customStyle="1" w:styleId="Titre33">
    <w:name w:val="Titre 33"/>
    <w:rsid w:val="00A70A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A70AB6"/>
    <w:rPr>
      <w:rFonts w:eastAsia="DengXian" w:hint="eastAsia"/>
    </w:rPr>
    <w:tblPr>
      <w:tblInd w:w="0" w:type="nil"/>
    </w:tblPr>
  </w:style>
  <w:style w:type="character" w:customStyle="1" w:styleId="wordsection1Char">
    <w:name w:val="wordsection1 Char"/>
    <w:link w:val="wordsection1"/>
    <w:locked/>
    <w:rsid w:val="00A70AB6"/>
    <w:rPr>
      <w:rFonts w:ascii="Calibri" w:eastAsia="Calibri" w:hAnsi="Calibri" w:cs="Calibri"/>
      <w:lang w:val="en-US" w:eastAsia="ja-JP"/>
    </w:rPr>
  </w:style>
  <w:style w:type="paragraph" w:customStyle="1" w:styleId="xxxxxxxb1">
    <w:name w:val="x_x_x_xxxxb1"/>
    <w:basedOn w:val="Normal"/>
    <w:rsid w:val="00A70A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A70A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A70AB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A70AB6"/>
    <w:pPr>
      <w:spacing w:after="20"/>
      <w:ind w:left="2835" w:right="2835"/>
      <w:jc w:val="center"/>
    </w:pPr>
    <w:rPr>
      <w:rFonts w:ascii="Arial" w:eastAsia="SimSun" w:hAnsi="Arial" w:cs="Arial"/>
      <w:sz w:val="18"/>
      <w:lang w:eastAsia="zh-CN"/>
    </w:rPr>
  </w:style>
  <w:style w:type="paragraph" w:customStyle="1" w:styleId="2fb">
    <w:name w:val="正文2"/>
    <w:rsid w:val="00A70AB6"/>
    <w:pPr>
      <w:jc w:val="both"/>
    </w:pPr>
    <w:rPr>
      <w:kern w:val="2"/>
      <w:sz w:val="21"/>
      <w:szCs w:val="21"/>
      <w:lang w:val="en-US" w:eastAsia="zh-CN"/>
    </w:rPr>
  </w:style>
  <w:style w:type="paragraph" w:customStyle="1" w:styleId="aff1">
    <w:name w:val="文档标题"/>
    <w:basedOn w:val="Normal"/>
    <w:rsid w:val="00A70AB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8C25AC"/>
    <w:rPr>
      <w:color w:val="808080"/>
      <w:shd w:val="clear" w:color="auto" w:fill="E6E6E6"/>
    </w:rPr>
  </w:style>
  <w:style w:type="character" w:customStyle="1" w:styleId="Char34">
    <w:name w:val="批注框文本 Char3"/>
    <w:uiPriority w:val="99"/>
    <w:rsid w:val="008C25AC"/>
    <w:rPr>
      <w:rFonts w:ascii="Segoe UI" w:hAnsi="Segoe UI" w:cs="Segoe UI"/>
      <w:sz w:val="18"/>
      <w:szCs w:val="18"/>
      <w:lang w:val="en-GB"/>
    </w:rPr>
  </w:style>
  <w:style w:type="character" w:customStyle="1" w:styleId="Char35">
    <w:name w:val="文档结构图 Char3"/>
    <w:uiPriority w:val="99"/>
    <w:rsid w:val="008C25AC"/>
    <w:rPr>
      <w:rFonts w:ascii="Tahoma" w:hAnsi="Tahoma" w:cs="Tahoma"/>
      <w:shd w:val="clear" w:color="auto" w:fill="000080"/>
      <w:lang w:val="en-GB"/>
    </w:rPr>
  </w:style>
  <w:style w:type="character" w:customStyle="1" w:styleId="8Char3">
    <w:name w:val="标题 8 Char3"/>
    <w:rsid w:val="008C25AC"/>
    <w:rPr>
      <w:rFonts w:ascii="Arial" w:eastAsia="SimSun" w:hAnsi="Arial"/>
      <w:sz w:val="36"/>
      <w:lang w:eastAsia="zh-CN"/>
    </w:rPr>
  </w:style>
  <w:style w:type="character" w:customStyle="1" w:styleId="9Char3">
    <w:name w:val="标题 9 Char3"/>
    <w:rsid w:val="008C25AC"/>
    <w:rPr>
      <w:rFonts w:ascii="Arial" w:eastAsia="SimSun" w:hAnsi="Arial"/>
      <w:sz w:val="36"/>
      <w:lang w:eastAsia="zh-CN"/>
    </w:rPr>
  </w:style>
  <w:style w:type="character" w:customStyle="1" w:styleId="Char36">
    <w:name w:val="纯文本 Char3"/>
    <w:uiPriority w:val="99"/>
    <w:rsid w:val="008C25A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C25AC"/>
    <w:rPr>
      <w:rFonts w:ascii="Times New Roman" w:hAnsi="Times New Roman"/>
      <w:lang w:val="en-GB"/>
    </w:rPr>
  </w:style>
  <w:style w:type="character" w:customStyle="1" w:styleId="T1Char4">
    <w:name w:val="T1 Char4"/>
    <w:aliases w:val="Header 6 Char Char4"/>
    <w:rsid w:val="008C25AC"/>
    <w:rPr>
      <w:rFonts w:ascii="Arial" w:eastAsia="Times New Roman" w:hAnsi="Arial" w:cs="Times New Roman"/>
      <w:sz w:val="20"/>
      <w:szCs w:val="20"/>
      <w:lang w:val="en-GB"/>
    </w:rPr>
  </w:style>
  <w:style w:type="table" w:customStyle="1" w:styleId="SGSTableBasic111">
    <w:name w:val="SGS Table Basic 111"/>
    <w:basedOn w:val="TableNormal"/>
    <w:next w:val="TableGrid"/>
    <w:rsid w:val="008C25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C25A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8C25AC"/>
    <w:rPr>
      <w:rFonts w:eastAsia="MS Mincho"/>
      <w:lang w:eastAsia="en-US"/>
    </w:rPr>
  </w:style>
  <w:style w:type="paragraph" w:customStyle="1" w:styleId="264">
    <w:name w:val="本文 26"/>
    <w:basedOn w:val="Normal"/>
    <w:uiPriority w:val="99"/>
    <w:rsid w:val="008C25AC"/>
    <w:pPr>
      <w:suppressAutoHyphens/>
      <w:spacing w:after="120"/>
    </w:pPr>
    <w:rPr>
      <w:rFonts w:eastAsia="MS Mincho" w:cs="CG Times (WN)"/>
      <w:lang w:eastAsia="ar-SA"/>
    </w:rPr>
  </w:style>
  <w:style w:type="paragraph" w:customStyle="1" w:styleId="362">
    <w:name w:val="本文 36"/>
    <w:basedOn w:val="Normal"/>
    <w:uiPriority w:val="99"/>
    <w:rsid w:val="008C25AC"/>
    <w:pPr>
      <w:suppressAutoHyphens/>
      <w:spacing w:after="120"/>
    </w:pPr>
    <w:rPr>
      <w:rFonts w:eastAsia="MS Mincho" w:cs="CG Times (WN)"/>
      <w:lang w:eastAsia="ar-SA"/>
    </w:rPr>
  </w:style>
  <w:style w:type="table" w:customStyle="1" w:styleId="SGSTableBasic13">
    <w:name w:val="SGS Table Basic 13"/>
    <w:basedOn w:val="TableNormal"/>
    <w:next w:val="TableGrid"/>
    <w:rsid w:val="008C25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C25AC"/>
    <w:rPr>
      <w:rFonts w:eastAsia="MS Mincho"/>
      <w:lang w:val="sv-SE" w:eastAsia="sv-SE"/>
    </w:rPr>
    <w:tblPr/>
  </w:style>
  <w:style w:type="table" w:customStyle="1" w:styleId="TableGrid113">
    <w:name w:val="Table Grid113"/>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8C25AC"/>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25A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25A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C25AC"/>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C25AC"/>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C25A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C25A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C25A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8C25AC"/>
    <w:rPr>
      <w:rFonts w:ascii="Times New Roman" w:eastAsia="Times New Roman" w:hAnsi="Times New Roman"/>
      <w:lang w:eastAsia="en-GB"/>
    </w:rPr>
  </w:style>
  <w:style w:type="character" w:customStyle="1" w:styleId="1ffb">
    <w:name w:val="表題 (文字)1"/>
    <w:aliases w:val="Section Header (文字)1"/>
    <w:rsid w:val="008C25A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C25AC"/>
    <w:pPr>
      <w:autoSpaceDN w:val="0"/>
    </w:pPr>
    <w:rPr>
      <w:rFonts w:eastAsia="MS Mincho"/>
      <w:lang w:eastAsia="en-US"/>
    </w:rPr>
  </w:style>
  <w:style w:type="paragraph" w:customStyle="1" w:styleId="95">
    <w:name w:val="吹き出し9"/>
    <w:basedOn w:val="Normal"/>
    <w:uiPriority w:val="99"/>
    <w:rsid w:val="008C25A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C25A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C25A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C25AC"/>
    <w:pPr>
      <w:ind w:left="851" w:hanging="284"/>
    </w:pPr>
  </w:style>
  <w:style w:type="paragraph" w:customStyle="1" w:styleId="76">
    <w:name w:val="箇条書き7"/>
    <w:basedOn w:val="List"/>
    <w:uiPriority w:val="99"/>
    <w:rsid w:val="008C25A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C25AC"/>
    <w:pPr>
      <w:tabs>
        <w:tab w:val="clear" w:pos="644"/>
        <w:tab w:val="num" w:pos="1494"/>
      </w:tabs>
      <w:ind w:left="851" w:hanging="284"/>
    </w:pPr>
  </w:style>
  <w:style w:type="paragraph" w:customStyle="1" w:styleId="370">
    <w:name w:val="箇条書き 37"/>
    <w:basedOn w:val="271"/>
    <w:uiPriority w:val="99"/>
    <w:rsid w:val="008C25AC"/>
    <w:pPr>
      <w:ind w:left="1135"/>
    </w:pPr>
  </w:style>
  <w:style w:type="paragraph" w:customStyle="1" w:styleId="272">
    <w:name w:val="一覧 27"/>
    <w:basedOn w:val="List"/>
    <w:uiPriority w:val="99"/>
    <w:rsid w:val="008C25A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C25AC"/>
    <w:pPr>
      <w:ind w:left="1135"/>
    </w:pPr>
  </w:style>
  <w:style w:type="paragraph" w:customStyle="1" w:styleId="470">
    <w:name w:val="一覧 47"/>
    <w:basedOn w:val="371"/>
    <w:uiPriority w:val="99"/>
    <w:rsid w:val="008C25AC"/>
    <w:pPr>
      <w:ind w:left="1418"/>
    </w:pPr>
  </w:style>
  <w:style w:type="paragraph" w:customStyle="1" w:styleId="570">
    <w:name w:val="一覧 57"/>
    <w:basedOn w:val="470"/>
    <w:uiPriority w:val="99"/>
    <w:rsid w:val="008C25AC"/>
    <w:pPr>
      <w:ind w:left="1702"/>
    </w:pPr>
  </w:style>
  <w:style w:type="paragraph" w:customStyle="1" w:styleId="471">
    <w:name w:val="箇条書き 47"/>
    <w:basedOn w:val="370"/>
    <w:uiPriority w:val="99"/>
    <w:rsid w:val="008C25AC"/>
    <w:pPr>
      <w:ind w:left="1418"/>
    </w:pPr>
  </w:style>
  <w:style w:type="paragraph" w:customStyle="1" w:styleId="571">
    <w:name w:val="箇条書き 57"/>
    <w:basedOn w:val="471"/>
    <w:uiPriority w:val="99"/>
    <w:rsid w:val="008C25AC"/>
    <w:pPr>
      <w:ind w:left="1702"/>
    </w:pPr>
  </w:style>
  <w:style w:type="paragraph" w:customStyle="1" w:styleId="77">
    <w:name w:val="コメント文字列7"/>
    <w:basedOn w:val="Normal"/>
    <w:uiPriority w:val="99"/>
    <w:rsid w:val="008C25A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C25AC"/>
  </w:style>
  <w:style w:type="paragraph" w:customStyle="1" w:styleId="79">
    <w:name w:val="見出しマップ7"/>
    <w:basedOn w:val="Normal"/>
    <w:uiPriority w:val="99"/>
    <w:rsid w:val="008C25A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C25A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C25A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C25A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C25A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C25A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C25A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C25A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C25A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C25AC"/>
  </w:style>
  <w:style w:type="character" w:customStyle="1" w:styleId="7e">
    <w:name w:val="コメント参照7"/>
    <w:rsid w:val="008C25AC"/>
    <w:rPr>
      <w:sz w:val="16"/>
    </w:rPr>
  </w:style>
  <w:style w:type="paragraph" w:customStyle="1" w:styleId="940">
    <w:name w:val="目录 94"/>
    <w:basedOn w:val="TOC8"/>
    <w:rsid w:val="008C25AC"/>
    <w:pPr>
      <w:ind w:left="1418" w:hanging="1418"/>
    </w:pPr>
    <w:rPr>
      <w:rFonts w:eastAsia="Calibri Light"/>
      <w:bCs/>
      <w:szCs w:val="22"/>
    </w:rPr>
  </w:style>
  <w:style w:type="paragraph" w:customStyle="1" w:styleId="4f9">
    <w:name w:val="题注4"/>
    <w:basedOn w:val="Normal"/>
    <w:next w:val="Normal"/>
    <w:rsid w:val="008C25AC"/>
    <w:pPr>
      <w:spacing w:before="120" w:after="120"/>
    </w:pPr>
    <w:rPr>
      <w:rFonts w:eastAsia="Calibri Light"/>
      <w:b/>
    </w:rPr>
  </w:style>
  <w:style w:type="paragraph" w:customStyle="1" w:styleId="4fa">
    <w:name w:val="图表目录4"/>
    <w:basedOn w:val="Normal"/>
    <w:next w:val="Normal"/>
    <w:rsid w:val="008C25AC"/>
    <w:pPr>
      <w:ind w:left="400" w:hanging="400"/>
      <w:jc w:val="center"/>
    </w:pPr>
    <w:rPr>
      <w:rFonts w:eastAsia="Calibri Light"/>
      <w:b/>
    </w:rPr>
  </w:style>
  <w:style w:type="paragraph" w:customStyle="1" w:styleId="TN">
    <w:name w:val="TN"/>
    <w:basedOn w:val="Normal"/>
    <w:qFormat/>
    <w:rsid w:val="008C25A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8C2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78165">
      <w:bodyDiv w:val="1"/>
      <w:marLeft w:val="0"/>
      <w:marRight w:val="0"/>
      <w:marTop w:val="0"/>
      <w:marBottom w:val="0"/>
      <w:divBdr>
        <w:top w:val="none" w:sz="0" w:space="0" w:color="auto"/>
        <w:left w:val="none" w:sz="0" w:space="0" w:color="auto"/>
        <w:bottom w:val="none" w:sz="0" w:space="0" w:color="auto"/>
        <w:right w:val="none" w:sz="0" w:space="0" w:color="auto"/>
      </w:divBdr>
    </w:div>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45759607">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90395858">
      <w:bodyDiv w:val="1"/>
      <w:marLeft w:val="0"/>
      <w:marRight w:val="0"/>
      <w:marTop w:val="0"/>
      <w:marBottom w:val="0"/>
      <w:divBdr>
        <w:top w:val="none" w:sz="0" w:space="0" w:color="auto"/>
        <w:left w:val="none" w:sz="0" w:space="0" w:color="auto"/>
        <w:bottom w:val="none" w:sz="0" w:space="0" w:color="auto"/>
        <w:right w:val="none" w:sz="0" w:space="0" w:color="auto"/>
      </w:divBdr>
    </w:div>
    <w:div w:id="131561004">
      <w:bodyDiv w:val="1"/>
      <w:marLeft w:val="0"/>
      <w:marRight w:val="0"/>
      <w:marTop w:val="0"/>
      <w:marBottom w:val="0"/>
      <w:divBdr>
        <w:top w:val="none" w:sz="0" w:space="0" w:color="auto"/>
        <w:left w:val="none" w:sz="0" w:space="0" w:color="auto"/>
        <w:bottom w:val="none" w:sz="0" w:space="0" w:color="auto"/>
        <w:right w:val="none" w:sz="0" w:space="0" w:color="auto"/>
      </w:divBdr>
    </w:div>
    <w:div w:id="134179664">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53981366">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10402029">
      <w:bodyDiv w:val="1"/>
      <w:marLeft w:val="0"/>
      <w:marRight w:val="0"/>
      <w:marTop w:val="0"/>
      <w:marBottom w:val="0"/>
      <w:divBdr>
        <w:top w:val="none" w:sz="0" w:space="0" w:color="auto"/>
        <w:left w:val="none" w:sz="0" w:space="0" w:color="auto"/>
        <w:bottom w:val="none" w:sz="0" w:space="0" w:color="auto"/>
        <w:right w:val="none" w:sz="0" w:space="0" w:color="auto"/>
      </w:divBdr>
    </w:div>
    <w:div w:id="323824865">
      <w:bodyDiv w:val="1"/>
      <w:marLeft w:val="0"/>
      <w:marRight w:val="0"/>
      <w:marTop w:val="0"/>
      <w:marBottom w:val="0"/>
      <w:divBdr>
        <w:top w:val="none" w:sz="0" w:space="0" w:color="auto"/>
        <w:left w:val="none" w:sz="0" w:space="0" w:color="auto"/>
        <w:bottom w:val="none" w:sz="0" w:space="0" w:color="auto"/>
        <w:right w:val="none" w:sz="0" w:space="0" w:color="auto"/>
      </w:divBdr>
    </w:div>
    <w:div w:id="336812600">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008098">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11200608">
      <w:bodyDiv w:val="1"/>
      <w:marLeft w:val="0"/>
      <w:marRight w:val="0"/>
      <w:marTop w:val="0"/>
      <w:marBottom w:val="0"/>
      <w:divBdr>
        <w:top w:val="none" w:sz="0" w:space="0" w:color="auto"/>
        <w:left w:val="none" w:sz="0" w:space="0" w:color="auto"/>
        <w:bottom w:val="none" w:sz="0" w:space="0" w:color="auto"/>
        <w:right w:val="none" w:sz="0" w:space="0" w:color="auto"/>
      </w:divBdr>
    </w:div>
    <w:div w:id="428426904">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51439979">
      <w:bodyDiv w:val="1"/>
      <w:marLeft w:val="0"/>
      <w:marRight w:val="0"/>
      <w:marTop w:val="0"/>
      <w:marBottom w:val="0"/>
      <w:divBdr>
        <w:top w:val="none" w:sz="0" w:space="0" w:color="auto"/>
        <w:left w:val="none" w:sz="0" w:space="0" w:color="auto"/>
        <w:bottom w:val="none" w:sz="0" w:space="0" w:color="auto"/>
        <w:right w:val="none" w:sz="0" w:space="0" w:color="auto"/>
      </w:divBdr>
    </w:div>
    <w:div w:id="460147928">
      <w:bodyDiv w:val="1"/>
      <w:marLeft w:val="0"/>
      <w:marRight w:val="0"/>
      <w:marTop w:val="0"/>
      <w:marBottom w:val="0"/>
      <w:divBdr>
        <w:top w:val="none" w:sz="0" w:space="0" w:color="auto"/>
        <w:left w:val="none" w:sz="0" w:space="0" w:color="auto"/>
        <w:bottom w:val="none" w:sz="0" w:space="0" w:color="auto"/>
        <w:right w:val="none" w:sz="0" w:space="0" w:color="auto"/>
      </w:divBdr>
    </w:div>
    <w:div w:id="471294412">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22210044">
      <w:bodyDiv w:val="1"/>
      <w:marLeft w:val="0"/>
      <w:marRight w:val="0"/>
      <w:marTop w:val="0"/>
      <w:marBottom w:val="0"/>
      <w:divBdr>
        <w:top w:val="none" w:sz="0" w:space="0" w:color="auto"/>
        <w:left w:val="none" w:sz="0" w:space="0" w:color="auto"/>
        <w:bottom w:val="none" w:sz="0" w:space="0" w:color="auto"/>
        <w:right w:val="none" w:sz="0" w:space="0" w:color="auto"/>
      </w:divBdr>
    </w:div>
    <w:div w:id="529104092">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0744603">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09972832">
      <w:bodyDiv w:val="1"/>
      <w:marLeft w:val="0"/>
      <w:marRight w:val="0"/>
      <w:marTop w:val="0"/>
      <w:marBottom w:val="0"/>
      <w:divBdr>
        <w:top w:val="none" w:sz="0" w:space="0" w:color="auto"/>
        <w:left w:val="none" w:sz="0" w:space="0" w:color="auto"/>
        <w:bottom w:val="none" w:sz="0" w:space="0" w:color="auto"/>
        <w:right w:val="none" w:sz="0" w:space="0" w:color="auto"/>
      </w:divBdr>
    </w:div>
    <w:div w:id="637687593">
      <w:bodyDiv w:val="1"/>
      <w:marLeft w:val="0"/>
      <w:marRight w:val="0"/>
      <w:marTop w:val="0"/>
      <w:marBottom w:val="0"/>
      <w:divBdr>
        <w:top w:val="none" w:sz="0" w:space="0" w:color="auto"/>
        <w:left w:val="none" w:sz="0" w:space="0" w:color="auto"/>
        <w:bottom w:val="none" w:sz="0" w:space="0" w:color="auto"/>
        <w:right w:val="none" w:sz="0" w:space="0" w:color="auto"/>
      </w:divBdr>
    </w:div>
    <w:div w:id="643972662">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730276636">
      <w:bodyDiv w:val="1"/>
      <w:marLeft w:val="0"/>
      <w:marRight w:val="0"/>
      <w:marTop w:val="0"/>
      <w:marBottom w:val="0"/>
      <w:divBdr>
        <w:top w:val="none" w:sz="0" w:space="0" w:color="auto"/>
        <w:left w:val="none" w:sz="0" w:space="0" w:color="auto"/>
        <w:bottom w:val="none" w:sz="0" w:space="0" w:color="auto"/>
        <w:right w:val="none" w:sz="0" w:space="0" w:color="auto"/>
      </w:divBdr>
    </w:div>
    <w:div w:id="756751239">
      <w:bodyDiv w:val="1"/>
      <w:marLeft w:val="0"/>
      <w:marRight w:val="0"/>
      <w:marTop w:val="0"/>
      <w:marBottom w:val="0"/>
      <w:divBdr>
        <w:top w:val="none" w:sz="0" w:space="0" w:color="auto"/>
        <w:left w:val="none" w:sz="0" w:space="0" w:color="auto"/>
        <w:bottom w:val="none" w:sz="0" w:space="0" w:color="auto"/>
        <w:right w:val="none" w:sz="0" w:space="0" w:color="auto"/>
      </w:divBdr>
    </w:div>
    <w:div w:id="758646878">
      <w:bodyDiv w:val="1"/>
      <w:marLeft w:val="0"/>
      <w:marRight w:val="0"/>
      <w:marTop w:val="0"/>
      <w:marBottom w:val="0"/>
      <w:divBdr>
        <w:top w:val="none" w:sz="0" w:space="0" w:color="auto"/>
        <w:left w:val="none" w:sz="0" w:space="0" w:color="auto"/>
        <w:bottom w:val="none" w:sz="0" w:space="0" w:color="auto"/>
        <w:right w:val="none" w:sz="0" w:space="0" w:color="auto"/>
      </w:divBdr>
    </w:div>
    <w:div w:id="815878025">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85607450">
      <w:bodyDiv w:val="1"/>
      <w:marLeft w:val="0"/>
      <w:marRight w:val="0"/>
      <w:marTop w:val="0"/>
      <w:marBottom w:val="0"/>
      <w:divBdr>
        <w:top w:val="none" w:sz="0" w:space="0" w:color="auto"/>
        <w:left w:val="none" w:sz="0" w:space="0" w:color="auto"/>
        <w:bottom w:val="none" w:sz="0" w:space="0" w:color="auto"/>
        <w:right w:val="none" w:sz="0" w:space="0" w:color="auto"/>
      </w:divBdr>
    </w:div>
    <w:div w:id="886143487">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15479757">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968129362">
      <w:bodyDiv w:val="1"/>
      <w:marLeft w:val="0"/>
      <w:marRight w:val="0"/>
      <w:marTop w:val="0"/>
      <w:marBottom w:val="0"/>
      <w:divBdr>
        <w:top w:val="none" w:sz="0" w:space="0" w:color="auto"/>
        <w:left w:val="none" w:sz="0" w:space="0" w:color="auto"/>
        <w:bottom w:val="none" w:sz="0" w:space="0" w:color="auto"/>
        <w:right w:val="none" w:sz="0" w:space="0" w:color="auto"/>
      </w:divBdr>
    </w:div>
    <w:div w:id="981350170">
      <w:bodyDiv w:val="1"/>
      <w:marLeft w:val="0"/>
      <w:marRight w:val="0"/>
      <w:marTop w:val="0"/>
      <w:marBottom w:val="0"/>
      <w:divBdr>
        <w:top w:val="none" w:sz="0" w:space="0" w:color="auto"/>
        <w:left w:val="none" w:sz="0" w:space="0" w:color="auto"/>
        <w:bottom w:val="none" w:sz="0" w:space="0" w:color="auto"/>
        <w:right w:val="none" w:sz="0" w:space="0" w:color="auto"/>
      </w:divBdr>
    </w:div>
    <w:div w:id="1006443480">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3605166">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85422067">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202523113">
      <w:bodyDiv w:val="1"/>
      <w:marLeft w:val="0"/>
      <w:marRight w:val="0"/>
      <w:marTop w:val="0"/>
      <w:marBottom w:val="0"/>
      <w:divBdr>
        <w:top w:val="none" w:sz="0" w:space="0" w:color="auto"/>
        <w:left w:val="none" w:sz="0" w:space="0" w:color="auto"/>
        <w:bottom w:val="none" w:sz="0" w:space="0" w:color="auto"/>
        <w:right w:val="none" w:sz="0" w:space="0" w:color="auto"/>
      </w:divBdr>
    </w:div>
    <w:div w:id="1262449962">
      <w:bodyDiv w:val="1"/>
      <w:marLeft w:val="0"/>
      <w:marRight w:val="0"/>
      <w:marTop w:val="0"/>
      <w:marBottom w:val="0"/>
      <w:divBdr>
        <w:top w:val="none" w:sz="0" w:space="0" w:color="auto"/>
        <w:left w:val="none" w:sz="0" w:space="0" w:color="auto"/>
        <w:bottom w:val="none" w:sz="0" w:space="0" w:color="auto"/>
        <w:right w:val="none" w:sz="0" w:space="0" w:color="auto"/>
      </w:divBdr>
    </w:div>
    <w:div w:id="1274827948">
      <w:bodyDiv w:val="1"/>
      <w:marLeft w:val="0"/>
      <w:marRight w:val="0"/>
      <w:marTop w:val="0"/>
      <w:marBottom w:val="0"/>
      <w:divBdr>
        <w:top w:val="none" w:sz="0" w:space="0" w:color="auto"/>
        <w:left w:val="none" w:sz="0" w:space="0" w:color="auto"/>
        <w:bottom w:val="none" w:sz="0" w:space="0" w:color="auto"/>
        <w:right w:val="none" w:sz="0" w:space="0" w:color="auto"/>
      </w:divBdr>
    </w:div>
    <w:div w:id="1294097798">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399983650">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4668727">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80418648">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27406239">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661797">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64678372">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45116234">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655378301">
      <w:bodyDiv w:val="1"/>
      <w:marLeft w:val="0"/>
      <w:marRight w:val="0"/>
      <w:marTop w:val="0"/>
      <w:marBottom w:val="0"/>
      <w:divBdr>
        <w:top w:val="none" w:sz="0" w:space="0" w:color="auto"/>
        <w:left w:val="none" w:sz="0" w:space="0" w:color="auto"/>
        <w:bottom w:val="none" w:sz="0" w:space="0" w:color="auto"/>
        <w:right w:val="none" w:sz="0" w:space="0" w:color="auto"/>
      </w:divBdr>
    </w:div>
    <w:div w:id="1697191315">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25787597">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1116250">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3828762">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19956407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200878">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80588507">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092504520">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DB2A06-72D4-43BB-B6D5-26AE0359E6FD}">
  <ds:schemaRefs>
    <ds:schemaRef ds:uri="http://schemas.openxmlformats.org/officeDocument/2006/bibliography"/>
  </ds:schemaRefs>
</ds:datastoreItem>
</file>

<file path=customXml/itemProps2.xml><?xml version="1.0" encoding="utf-8"?>
<ds:datastoreItem xmlns:ds="http://schemas.openxmlformats.org/officeDocument/2006/customXml" ds:itemID="{DC9A5234-D158-4C17-B2D5-80DDF9AE76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C72AF1-F128-44CA-8DB7-BDCAF35F3D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11073</TotalTime>
  <Pages>4</Pages>
  <Words>819</Words>
  <Characters>4672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Thorsten Hertel (KEYS)</cp:lastModifiedBy>
  <cp:revision>69</cp:revision>
  <dcterms:created xsi:type="dcterms:W3CDTF">2021-09-28T12:04:00Z</dcterms:created>
  <dcterms:modified xsi:type="dcterms:W3CDTF">2024-08-09T19:13:00Z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ies>
</file>